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77777777"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SA5</w:t>
        </w:r>
      </w:fldSimple>
      <w:r w:rsidR="00C66BA2">
        <w:rPr>
          <w:b/>
          <w:noProof/>
          <w:sz w:val="24"/>
        </w:rPr>
        <w:t xml:space="preserve"> </w:t>
      </w:r>
      <w:r>
        <w:rPr>
          <w:b/>
          <w:noProof/>
          <w:sz w:val="24"/>
        </w:rPr>
        <w:t>Meeting #</w:t>
      </w:r>
      <w:fldSimple w:instr=" DOCPROPERTY  MtgSeq  \* MERGEFORMAT ">
        <w:r w:rsidR="00EB09B7" w:rsidRPr="00EB09B7">
          <w:rPr>
            <w:b/>
            <w:noProof/>
            <w:sz w:val="24"/>
          </w:rPr>
          <w:t>154</w:t>
        </w:r>
      </w:fldSimple>
      <w:fldSimple w:instr=" DOCPROPERTY  MtgTitle  \* MERGEFORMAT "/>
      <w:r>
        <w:rPr>
          <w:b/>
          <w:i/>
          <w:noProof/>
          <w:sz w:val="28"/>
        </w:rPr>
        <w:tab/>
      </w:r>
      <w:fldSimple w:instr=" DOCPROPERTY  Tdoc#  \* MERGEFORMAT ">
        <w:r w:rsidR="00E13F3D" w:rsidRPr="00E13F3D">
          <w:rPr>
            <w:b/>
            <w:i/>
            <w:noProof/>
            <w:sz w:val="28"/>
          </w:rPr>
          <w:t>S5-241514</w:t>
        </w:r>
      </w:fldSimple>
    </w:p>
    <w:p w14:paraId="7CB45193" w14:textId="77777777" w:rsidR="001E41F3" w:rsidRDefault="00000000" w:rsidP="005E2C44">
      <w:pPr>
        <w:pStyle w:val="CRCoverPage"/>
        <w:outlineLvl w:val="0"/>
        <w:rPr>
          <w:b/>
          <w:noProof/>
          <w:sz w:val="24"/>
        </w:rPr>
      </w:pPr>
      <w:fldSimple w:instr=" DOCPROPERTY  Location  \* MERGEFORMAT ">
        <w:r w:rsidR="003609EF" w:rsidRPr="00BA51D9">
          <w:rPr>
            <w:b/>
            <w:noProof/>
            <w:sz w:val="24"/>
          </w:rPr>
          <w:t>Changsha, Hunan Province</w:t>
        </w:r>
      </w:fldSimple>
      <w:r w:rsidR="001E41F3">
        <w:rPr>
          <w:b/>
          <w:noProof/>
          <w:sz w:val="24"/>
        </w:rPr>
        <w:t xml:space="preserve">, </w:t>
      </w:r>
      <w:fldSimple w:instr=" DOCPROPERTY  Country  \* MERGEFORMAT ">
        <w:r w:rsidR="003609EF" w:rsidRPr="00BA51D9">
          <w:rPr>
            <w:b/>
            <w:noProof/>
            <w:sz w:val="24"/>
          </w:rPr>
          <w:t>China</w:t>
        </w:r>
      </w:fldSimple>
      <w:r w:rsidR="001E41F3">
        <w:rPr>
          <w:b/>
          <w:noProof/>
          <w:sz w:val="24"/>
        </w:rPr>
        <w:t xml:space="preserve">, </w:t>
      </w:r>
      <w:fldSimple w:instr=" DOCPROPERTY  StartDate  \* MERGEFORMAT ">
        <w:r w:rsidR="003609EF" w:rsidRPr="00BA51D9">
          <w:rPr>
            <w:b/>
            <w:noProof/>
            <w:sz w:val="24"/>
          </w:rPr>
          <w:t>15th Apr 2024</w:t>
        </w:r>
      </w:fldSimple>
      <w:r w:rsidR="00547111">
        <w:rPr>
          <w:b/>
          <w:noProof/>
          <w:sz w:val="24"/>
        </w:rPr>
        <w:t xml:space="preserve"> - </w:t>
      </w:r>
      <w:fldSimple w:instr=" DOCPROPERTY  EndDate  \* MERGEFORMAT ">
        <w:r w:rsidR="003609EF" w:rsidRPr="00BA51D9">
          <w:rPr>
            <w:b/>
            <w:noProof/>
            <w:sz w:val="24"/>
          </w:rPr>
          <w:t>19th Apr 2024</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000000" w:rsidP="00E13F3D">
            <w:pPr>
              <w:pStyle w:val="CRCoverPage"/>
              <w:spacing w:after="0"/>
              <w:jc w:val="right"/>
              <w:rPr>
                <w:b/>
                <w:noProof/>
                <w:sz w:val="28"/>
              </w:rPr>
            </w:pPr>
            <w:fldSimple w:instr=" DOCPROPERTY  Spec#  \* MERGEFORMAT ">
              <w:r w:rsidR="00E13F3D" w:rsidRPr="00410371">
                <w:rPr>
                  <w:b/>
                  <w:noProof/>
                  <w:sz w:val="28"/>
                </w:rPr>
                <w:t>28.541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000000" w:rsidP="00547111">
            <w:pPr>
              <w:pStyle w:val="CRCoverPage"/>
              <w:spacing w:after="0"/>
              <w:rPr>
                <w:noProof/>
              </w:rPr>
            </w:pPr>
            <w:fldSimple w:instr=" DOCPROPERTY  Cr#  \* MERGEFORMAT ">
              <w:r w:rsidR="00E13F3D" w:rsidRPr="00410371">
                <w:rPr>
                  <w:b/>
                  <w:noProof/>
                  <w:sz w:val="28"/>
                </w:rPr>
                <w:t>1207</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000000" w:rsidP="00E13F3D">
            <w:pPr>
              <w:pStyle w:val="CRCoverPage"/>
              <w:spacing w:after="0"/>
              <w:jc w:val="center"/>
              <w:rPr>
                <w:b/>
                <w:noProof/>
              </w:rPr>
            </w:pPr>
            <w:fldSimple w:instr=" DOCPROPERTY  Revision  \* MERGEFORMAT ">
              <w:r w:rsidR="00E13F3D" w:rsidRPr="00410371">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000000">
            <w:pPr>
              <w:pStyle w:val="CRCoverPage"/>
              <w:spacing w:after="0"/>
              <w:jc w:val="center"/>
              <w:rPr>
                <w:noProof/>
                <w:sz w:val="28"/>
              </w:rPr>
            </w:pPr>
            <w:fldSimple w:instr=" DOCPROPERTY  Version  \* MERGEFORMAT ">
              <w:r w:rsidR="00E13F3D" w:rsidRPr="00410371">
                <w:rPr>
                  <w:b/>
                  <w:noProof/>
                  <w:sz w:val="28"/>
                </w:rPr>
                <w:t>18.7.0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53B971DF" w:rsidR="00F25D98" w:rsidRDefault="00040A87" w:rsidP="001E41F3">
            <w:pPr>
              <w:pStyle w:val="CRCoverPage"/>
              <w:spacing w:after="0"/>
              <w:jc w:val="center"/>
              <w:rPr>
                <w:b/>
                <w:caps/>
                <w:noProof/>
                <w:lang w:eastAsia="zh-CN"/>
              </w:rPr>
            </w:pPr>
            <w:r>
              <w:rPr>
                <w:rFonts w:hint="eastAsia"/>
                <w:b/>
                <w:caps/>
                <w:noProof/>
                <w:lang w:eastAsia="zh-CN"/>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C525287" w:rsidR="00F25D98" w:rsidRDefault="00040A87"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8044D1">
            <w:pPr>
              <w:pStyle w:val="CRCoverPage"/>
              <w:spacing w:after="0"/>
              <w:ind w:left="100"/>
              <w:rPr>
                <w:noProof/>
              </w:rPr>
            </w:pPr>
            <w:r>
              <w:fldChar w:fldCharType="begin"/>
            </w:r>
            <w:r>
              <w:instrText xml:space="preserve"> DOCPROPERTY  CrTitle  \* MERGEFORMAT </w:instrText>
            </w:r>
            <w:r>
              <w:fldChar w:fldCharType="separate"/>
            </w:r>
            <w:r w:rsidR="002640DD">
              <w:t xml:space="preserve">TS28.541 Rel18 Rapporteur </w:t>
            </w:r>
            <w:proofErr w:type="spellStart"/>
            <w:r w:rsidR="002640DD">
              <w:t>clean up</w:t>
            </w:r>
            <w:proofErr w:type="spellEnd"/>
            <w:r w:rsidR="002640DD">
              <w:t xml:space="preserve"> for general and small issues</w:t>
            </w:r>
            <w:r>
              <w:fldChar w:fldCharType="end"/>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000000">
            <w:pPr>
              <w:pStyle w:val="CRCoverPage"/>
              <w:spacing w:after="0"/>
              <w:ind w:left="100"/>
              <w:rPr>
                <w:noProof/>
              </w:rPr>
            </w:pPr>
            <w:fldSimple w:instr=" DOCPROPERTY  SourceIfWg  \* MERGEFORMAT ">
              <w:r w:rsidR="00E13F3D">
                <w:rPr>
                  <w:noProof/>
                </w:rPr>
                <w:t>Nokia, Nokia Shanghai Bell</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8C975D0" w:rsidR="001E41F3" w:rsidRDefault="00040A87" w:rsidP="00547111">
            <w:pPr>
              <w:pStyle w:val="CRCoverPage"/>
              <w:spacing w:after="0"/>
              <w:ind w:left="100"/>
              <w:rPr>
                <w:noProof/>
              </w:rPr>
            </w:pPr>
            <w:r>
              <w:t>S5</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000000">
            <w:pPr>
              <w:pStyle w:val="CRCoverPage"/>
              <w:spacing w:after="0"/>
              <w:ind w:left="100"/>
              <w:rPr>
                <w:noProof/>
              </w:rPr>
            </w:pPr>
            <w:fldSimple w:instr=" DOCPROPERTY  RelatedWis  \* MERGEFORMAT ">
              <w:r w:rsidR="00E13F3D">
                <w:rPr>
                  <w:noProof/>
                </w:rPr>
                <w:t>TEI18</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000000">
            <w:pPr>
              <w:pStyle w:val="CRCoverPage"/>
              <w:spacing w:after="0"/>
              <w:ind w:left="100"/>
              <w:rPr>
                <w:noProof/>
              </w:rPr>
            </w:pPr>
            <w:fldSimple w:instr=" DOCPROPERTY  ResDate  \* MERGEFORMAT ">
              <w:r w:rsidR="00D24991">
                <w:rPr>
                  <w:noProof/>
                </w:rPr>
                <w:t>2024-04-06</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000000" w:rsidP="00D24991">
            <w:pPr>
              <w:pStyle w:val="CRCoverPage"/>
              <w:spacing w:after="0"/>
              <w:ind w:left="100" w:right="-609"/>
              <w:rPr>
                <w:b/>
                <w:noProof/>
              </w:rPr>
            </w:pPr>
            <w:fldSimple w:instr=" DOCPROPERTY  Cat  \* MERGEFORMAT ">
              <w:r w:rsidR="00D24991">
                <w:rPr>
                  <w:b/>
                  <w:noProof/>
                </w:rPr>
                <w:t>F</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000000">
            <w:pPr>
              <w:pStyle w:val="CRCoverPage"/>
              <w:spacing w:after="0"/>
              <w:ind w:left="100"/>
              <w:rPr>
                <w:noProof/>
              </w:rPr>
            </w:pPr>
            <w:fldSimple w:instr=" DOCPROPERTY  Release  \* MERGEFORMAT ">
              <w:r w:rsidR="00D24991">
                <w:rPr>
                  <w:noProof/>
                </w:rPr>
                <w:t>Rel-18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7C6FF6" w14:paraId="1256F52C" w14:textId="77777777" w:rsidTr="00547111">
        <w:tc>
          <w:tcPr>
            <w:tcW w:w="2694" w:type="dxa"/>
            <w:gridSpan w:val="2"/>
            <w:tcBorders>
              <w:top w:val="single" w:sz="4" w:space="0" w:color="auto"/>
              <w:left w:val="single" w:sz="4" w:space="0" w:color="auto"/>
            </w:tcBorders>
          </w:tcPr>
          <w:p w14:paraId="52C87DB0" w14:textId="77777777" w:rsidR="007C6FF6" w:rsidRDefault="007C6FF6" w:rsidP="007C6FF6">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A692B89" w14:textId="77777777" w:rsidR="007C6FF6" w:rsidRDefault="007C6FF6" w:rsidP="007C6FF6">
            <w:pPr>
              <w:pStyle w:val="CRCoverPage"/>
              <w:spacing w:after="0"/>
              <w:rPr>
                <w:noProof/>
              </w:rPr>
            </w:pPr>
            <w:r>
              <w:rPr>
                <w:noProof/>
              </w:rPr>
              <w:t>Observations:</w:t>
            </w:r>
          </w:p>
          <w:p w14:paraId="0FB81837" w14:textId="77777777" w:rsidR="007C6FF6" w:rsidRDefault="007C6FF6" w:rsidP="007C6FF6">
            <w:pPr>
              <w:pStyle w:val="CRCoverPage"/>
              <w:numPr>
                <w:ilvl w:val="0"/>
                <w:numId w:val="1"/>
              </w:numPr>
              <w:spacing w:after="0"/>
              <w:rPr>
                <w:noProof/>
              </w:rPr>
            </w:pPr>
            <w:r>
              <w:rPr>
                <w:rFonts w:hint="eastAsia"/>
                <w:noProof/>
                <w:lang w:eastAsia="zh-CN"/>
              </w:rPr>
              <w:t>1</w:t>
            </w:r>
            <w:r>
              <w:rPr>
                <w:noProof/>
                <w:lang w:eastAsia="zh-CN"/>
              </w:rPr>
              <w:t xml:space="preserve">&gt; </w:t>
            </w:r>
            <w:r w:rsidRPr="00680D46">
              <w:rPr>
                <w:noProof/>
                <w:lang w:eastAsia="zh-CN"/>
              </w:rPr>
              <w:t>The Figure 5.2.1.1-33 / 34, title</w:t>
            </w:r>
            <w:r>
              <w:rPr>
                <w:noProof/>
                <w:lang w:eastAsia="zh-CN"/>
              </w:rPr>
              <w:t>s</w:t>
            </w:r>
            <w:r w:rsidRPr="00680D46">
              <w:rPr>
                <w:noProof/>
                <w:lang w:eastAsia="zh-CN"/>
              </w:rPr>
              <w:t xml:space="preserve"> are wrong</w:t>
            </w:r>
          </w:p>
          <w:p w14:paraId="2485A99C" w14:textId="77777777" w:rsidR="007C6FF6" w:rsidRDefault="007C6FF6" w:rsidP="007C6FF6">
            <w:pPr>
              <w:pStyle w:val="CRCoverPage"/>
              <w:numPr>
                <w:ilvl w:val="0"/>
                <w:numId w:val="1"/>
              </w:numPr>
              <w:spacing w:after="0"/>
              <w:rPr>
                <w:noProof/>
              </w:rPr>
            </w:pPr>
            <w:r>
              <w:rPr>
                <w:rFonts w:hint="eastAsia"/>
                <w:noProof/>
                <w:lang w:eastAsia="zh-CN"/>
              </w:rPr>
              <w:t>2</w:t>
            </w:r>
            <w:r>
              <w:rPr>
                <w:noProof/>
                <w:lang w:eastAsia="zh-CN"/>
              </w:rPr>
              <w:t>&gt; Notification clause is missing for clause 4.3.40</w:t>
            </w:r>
          </w:p>
          <w:p w14:paraId="36C87EEB" w14:textId="564ADC01" w:rsidR="007C6FF6" w:rsidRDefault="007C6FF6" w:rsidP="007C6FF6">
            <w:pPr>
              <w:pStyle w:val="CRCoverPage"/>
              <w:numPr>
                <w:ilvl w:val="0"/>
                <w:numId w:val="1"/>
              </w:numPr>
              <w:spacing w:after="0"/>
              <w:rPr>
                <w:noProof/>
              </w:rPr>
            </w:pPr>
            <w:r>
              <w:rPr>
                <w:rFonts w:hint="eastAsia"/>
                <w:noProof/>
                <w:lang w:eastAsia="zh-CN"/>
              </w:rPr>
              <w:t>3</w:t>
            </w:r>
            <w:r>
              <w:rPr>
                <w:noProof/>
                <w:lang w:eastAsia="zh-CN"/>
              </w:rPr>
              <w:t xml:space="preserve">&gt; </w:t>
            </w:r>
            <w:r w:rsidR="00F752C4">
              <w:rPr>
                <w:noProof/>
                <w:lang w:eastAsia="zh-CN"/>
              </w:rPr>
              <w:t>A</w:t>
            </w:r>
            <w:r>
              <w:rPr>
                <w:noProof/>
                <w:lang w:eastAsia="zh-CN"/>
              </w:rPr>
              <w:t>ttribute constrain clause</w:t>
            </w:r>
            <w:r w:rsidR="00F752C4">
              <w:rPr>
                <w:noProof/>
                <w:lang w:eastAsia="zh-CN"/>
              </w:rPr>
              <w:t xml:space="preserve"> is</w:t>
            </w:r>
            <w:r>
              <w:rPr>
                <w:noProof/>
                <w:lang w:eastAsia="zh-CN"/>
              </w:rPr>
              <w:t xml:space="preserve"> missing for clause 5.3.105/106/107/108/109/110/112/116/118/122/123</w:t>
            </w:r>
          </w:p>
          <w:p w14:paraId="6E5682FF" w14:textId="77777777" w:rsidR="007C1D8C" w:rsidRDefault="007C6FF6" w:rsidP="007C1D8C">
            <w:pPr>
              <w:pStyle w:val="CRCoverPage"/>
              <w:numPr>
                <w:ilvl w:val="0"/>
                <w:numId w:val="1"/>
              </w:numPr>
              <w:spacing w:after="0"/>
              <w:rPr>
                <w:noProof/>
              </w:rPr>
            </w:pPr>
            <w:r>
              <w:rPr>
                <w:noProof/>
                <w:lang w:eastAsia="zh-CN"/>
              </w:rPr>
              <w:t xml:space="preserve">4&gt; </w:t>
            </w:r>
            <w:r>
              <w:rPr>
                <w:lang w:eastAsia="zh-CN"/>
              </w:rPr>
              <w:t>5</w:t>
            </w:r>
            <w:r>
              <w:t>.3.242d.1 numbering is not correct</w:t>
            </w:r>
          </w:p>
          <w:p w14:paraId="708AA7DE" w14:textId="52EF5E5F" w:rsidR="007C6FF6" w:rsidRDefault="007C6FF6" w:rsidP="007C1D8C">
            <w:pPr>
              <w:pStyle w:val="CRCoverPage"/>
              <w:numPr>
                <w:ilvl w:val="0"/>
                <w:numId w:val="1"/>
              </w:numPr>
              <w:spacing w:after="0"/>
              <w:rPr>
                <w:noProof/>
              </w:rPr>
            </w:pPr>
            <w:r>
              <w:rPr>
                <w:rFonts w:hint="eastAsia"/>
                <w:lang w:eastAsia="zh-CN"/>
              </w:rPr>
              <w:t>5</w:t>
            </w:r>
            <w:r>
              <w:rPr>
                <w:lang w:eastAsia="zh-CN"/>
              </w:rPr>
              <w:t>&gt; Some other minor wording</w:t>
            </w:r>
          </w:p>
        </w:tc>
      </w:tr>
      <w:tr w:rsidR="007C6FF6" w14:paraId="4CA74D09" w14:textId="77777777" w:rsidTr="00547111">
        <w:tc>
          <w:tcPr>
            <w:tcW w:w="2694" w:type="dxa"/>
            <w:gridSpan w:val="2"/>
            <w:tcBorders>
              <w:left w:val="single" w:sz="4" w:space="0" w:color="auto"/>
            </w:tcBorders>
          </w:tcPr>
          <w:p w14:paraId="2D0866D6" w14:textId="77777777" w:rsidR="007C6FF6" w:rsidRDefault="007C6FF6" w:rsidP="007C6FF6">
            <w:pPr>
              <w:pStyle w:val="CRCoverPage"/>
              <w:spacing w:after="0"/>
              <w:rPr>
                <w:b/>
                <w:i/>
                <w:noProof/>
                <w:sz w:val="8"/>
                <w:szCs w:val="8"/>
              </w:rPr>
            </w:pPr>
          </w:p>
        </w:tc>
        <w:tc>
          <w:tcPr>
            <w:tcW w:w="6946" w:type="dxa"/>
            <w:gridSpan w:val="9"/>
            <w:tcBorders>
              <w:right w:val="single" w:sz="4" w:space="0" w:color="auto"/>
            </w:tcBorders>
          </w:tcPr>
          <w:p w14:paraId="365DEF04" w14:textId="77777777" w:rsidR="007C6FF6" w:rsidRDefault="007C6FF6" w:rsidP="007C6FF6">
            <w:pPr>
              <w:pStyle w:val="CRCoverPage"/>
              <w:spacing w:after="0"/>
              <w:rPr>
                <w:noProof/>
                <w:sz w:val="8"/>
                <w:szCs w:val="8"/>
              </w:rPr>
            </w:pPr>
          </w:p>
        </w:tc>
      </w:tr>
      <w:tr w:rsidR="007C6FF6" w14:paraId="21016551" w14:textId="77777777" w:rsidTr="00547111">
        <w:tc>
          <w:tcPr>
            <w:tcW w:w="2694" w:type="dxa"/>
            <w:gridSpan w:val="2"/>
            <w:tcBorders>
              <w:left w:val="single" w:sz="4" w:space="0" w:color="auto"/>
            </w:tcBorders>
          </w:tcPr>
          <w:p w14:paraId="49433147" w14:textId="77777777" w:rsidR="007C6FF6" w:rsidRDefault="007C6FF6" w:rsidP="007C6FF6">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70368F5" w14:textId="77777777" w:rsidR="007C6FF6" w:rsidRDefault="007C6FF6" w:rsidP="007C6FF6">
            <w:pPr>
              <w:pStyle w:val="CRCoverPage"/>
              <w:spacing w:after="0"/>
              <w:ind w:left="100"/>
              <w:rPr>
                <w:lang w:eastAsia="zh-CN"/>
              </w:rPr>
            </w:pPr>
            <w:r>
              <w:rPr>
                <w:lang w:eastAsia="zh-CN"/>
              </w:rPr>
              <w:t>Fix the observed issues accordingly.</w:t>
            </w:r>
          </w:p>
          <w:p w14:paraId="48DE4822" w14:textId="77777777" w:rsidR="007C6FF6" w:rsidRDefault="007C6FF6" w:rsidP="007C6FF6">
            <w:pPr>
              <w:pStyle w:val="CRCoverPage"/>
              <w:numPr>
                <w:ilvl w:val="0"/>
                <w:numId w:val="2"/>
              </w:numPr>
              <w:spacing w:after="0"/>
              <w:rPr>
                <w:noProof/>
              </w:rPr>
            </w:pPr>
            <w:r>
              <w:rPr>
                <w:lang w:eastAsia="zh-CN"/>
              </w:rPr>
              <w:t>Corrected the title</w:t>
            </w:r>
          </w:p>
          <w:p w14:paraId="128224FC" w14:textId="77777777" w:rsidR="007C6FF6" w:rsidRDefault="007C6FF6" w:rsidP="007C6FF6">
            <w:pPr>
              <w:pStyle w:val="CRCoverPage"/>
              <w:numPr>
                <w:ilvl w:val="0"/>
                <w:numId w:val="2"/>
              </w:numPr>
              <w:spacing w:after="0"/>
              <w:rPr>
                <w:noProof/>
              </w:rPr>
            </w:pPr>
            <w:r>
              <w:rPr>
                <w:rFonts w:hint="eastAsia"/>
                <w:lang w:eastAsia="zh-CN"/>
              </w:rPr>
              <w:t>A</w:t>
            </w:r>
            <w:r>
              <w:rPr>
                <w:lang w:eastAsia="zh-CN"/>
              </w:rPr>
              <w:t>dded the missing clause</w:t>
            </w:r>
          </w:p>
          <w:p w14:paraId="25D188DA" w14:textId="77777777" w:rsidR="007C6FF6" w:rsidRDefault="007C6FF6" w:rsidP="007C6FF6">
            <w:pPr>
              <w:pStyle w:val="CRCoverPage"/>
              <w:numPr>
                <w:ilvl w:val="0"/>
                <w:numId w:val="2"/>
              </w:numPr>
              <w:spacing w:after="0"/>
              <w:rPr>
                <w:noProof/>
              </w:rPr>
            </w:pPr>
            <w:r>
              <w:rPr>
                <w:noProof/>
                <w:lang w:eastAsia="zh-CN"/>
              </w:rPr>
              <w:t>Added the missing clause</w:t>
            </w:r>
          </w:p>
          <w:p w14:paraId="27DAE31E" w14:textId="77777777" w:rsidR="00B97BEB" w:rsidRDefault="007C6FF6" w:rsidP="00B97BEB">
            <w:pPr>
              <w:pStyle w:val="CRCoverPage"/>
              <w:numPr>
                <w:ilvl w:val="0"/>
                <w:numId w:val="2"/>
              </w:numPr>
              <w:spacing w:after="0"/>
              <w:rPr>
                <w:noProof/>
              </w:rPr>
            </w:pPr>
            <w:r>
              <w:rPr>
                <w:noProof/>
                <w:lang w:eastAsia="zh-CN"/>
              </w:rPr>
              <w:t>Fixed the numbering</w:t>
            </w:r>
          </w:p>
          <w:p w14:paraId="31C656EC" w14:textId="3670FE5C" w:rsidR="007C6FF6" w:rsidRDefault="007C6FF6" w:rsidP="00B97BEB">
            <w:pPr>
              <w:pStyle w:val="CRCoverPage"/>
              <w:numPr>
                <w:ilvl w:val="0"/>
                <w:numId w:val="2"/>
              </w:numPr>
              <w:spacing w:after="0"/>
              <w:rPr>
                <w:noProof/>
              </w:rPr>
            </w:pPr>
            <w:r>
              <w:rPr>
                <w:noProof/>
                <w:lang w:eastAsia="zh-CN"/>
              </w:rPr>
              <w:t>Fixed the wording</w:t>
            </w:r>
          </w:p>
        </w:tc>
      </w:tr>
      <w:tr w:rsidR="007C6FF6" w14:paraId="1F886379" w14:textId="77777777" w:rsidTr="00547111">
        <w:tc>
          <w:tcPr>
            <w:tcW w:w="2694" w:type="dxa"/>
            <w:gridSpan w:val="2"/>
            <w:tcBorders>
              <w:left w:val="single" w:sz="4" w:space="0" w:color="auto"/>
            </w:tcBorders>
          </w:tcPr>
          <w:p w14:paraId="4D989623" w14:textId="77777777" w:rsidR="007C6FF6" w:rsidRDefault="007C6FF6" w:rsidP="007C6FF6">
            <w:pPr>
              <w:pStyle w:val="CRCoverPage"/>
              <w:spacing w:after="0"/>
              <w:rPr>
                <w:b/>
                <w:i/>
                <w:noProof/>
                <w:sz w:val="8"/>
                <w:szCs w:val="8"/>
              </w:rPr>
            </w:pPr>
          </w:p>
        </w:tc>
        <w:tc>
          <w:tcPr>
            <w:tcW w:w="6946" w:type="dxa"/>
            <w:gridSpan w:val="9"/>
            <w:tcBorders>
              <w:right w:val="single" w:sz="4" w:space="0" w:color="auto"/>
            </w:tcBorders>
          </w:tcPr>
          <w:p w14:paraId="71C4A204" w14:textId="77777777" w:rsidR="007C6FF6" w:rsidRDefault="007C6FF6" w:rsidP="007C6FF6">
            <w:pPr>
              <w:pStyle w:val="CRCoverPage"/>
              <w:spacing w:after="0"/>
              <w:rPr>
                <w:noProof/>
                <w:sz w:val="8"/>
                <w:szCs w:val="8"/>
              </w:rPr>
            </w:pPr>
          </w:p>
        </w:tc>
      </w:tr>
      <w:tr w:rsidR="007C6FF6" w14:paraId="678D7BF9" w14:textId="77777777" w:rsidTr="00547111">
        <w:tc>
          <w:tcPr>
            <w:tcW w:w="2694" w:type="dxa"/>
            <w:gridSpan w:val="2"/>
            <w:tcBorders>
              <w:left w:val="single" w:sz="4" w:space="0" w:color="auto"/>
              <w:bottom w:val="single" w:sz="4" w:space="0" w:color="auto"/>
            </w:tcBorders>
          </w:tcPr>
          <w:p w14:paraId="4E5CE1B6" w14:textId="77777777" w:rsidR="007C6FF6" w:rsidRDefault="007C6FF6" w:rsidP="007C6FF6">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67542C51" w:rsidR="007C6FF6" w:rsidRDefault="007C6FF6" w:rsidP="007C6FF6">
            <w:pPr>
              <w:pStyle w:val="CRCoverPage"/>
              <w:spacing w:after="0"/>
              <w:ind w:left="100"/>
              <w:rPr>
                <w:noProof/>
              </w:rPr>
            </w:pPr>
            <w:r>
              <w:rPr>
                <w:noProof/>
                <w:lang w:eastAsia="zh-CN"/>
              </w:rPr>
              <w:t>Unclear/incorrect specification leads to confusion.</w:t>
            </w:r>
          </w:p>
        </w:tc>
      </w:tr>
      <w:tr w:rsidR="007C6FF6" w14:paraId="034AF533" w14:textId="77777777" w:rsidTr="00547111">
        <w:tc>
          <w:tcPr>
            <w:tcW w:w="2694" w:type="dxa"/>
            <w:gridSpan w:val="2"/>
          </w:tcPr>
          <w:p w14:paraId="39D9EB5B" w14:textId="77777777" w:rsidR="007C6FF6" w:rsidRDefault="007C6FF6" w:rsidP="007C6FF6">
            <w:pPr>
              <w:pStyle w:val="CRCoverPage"/>
              <w:spacing w:after="0"/>
              <w:rPr>
                <w:b/>
                <w:i/>
                <w:noProof/>
                <w:sz w:val="8"/>
                <w:szCs w:val="8"/>
              </w:rPr>
            </w:pPr>
          </w:p>
        </w:tc>
        <w:tc>
          <w:tcPr>
            <w:tcW w:w="6946" w:type="dxa"/>
            <w:gridSpan w:val="9"/>
          </w:tcPr>
          <w:p w14:paraId="7826CB1C" w14:textId="77777777" w:rsidR="007C6FF6" w:rsidRPr="001C5191" w:rsidRDefault="007C6FF6" w:rsidP="007C6FF6">
            <w:pPr>
              <w:pStyle w:val="CRCoverPage"/>
              <w:spacing w:after="0"/>
              <w:rPr>
                <w:noProof/>
                <w:sz w:val="8"/>
                <w:szCs w:val="8"/>
              </w:rPr>
            </w:pPr>
          </w:p>
        </w:tc>
      </w:tr>
      <w:tr w:rsidR="007C6FF6" w14:paraId="6A17D7AC" w14:textId="77777777" w:rsidTr="00547111">
        <w:tc>
          <w:tcPr>
            <w:tcW w:w="2694" w:type="dxa"/>
            <w:gridSpan w:val="2"/>
            <w:tcBorders>
              <w:top w:val="single" w:sz="4" w:space="0" w:color="auto"/>
              <w:left w:val="single" w:sz="4" w:space="0" w:color="auto"/>
            </w:tcBorders>
          </w:tcPr>
          <w:p w14:paraId="6DAD5B19" w14:textId="77777777" w:rsidR="007C6FF6" w:rsidRDefault="007C6FF6" w:rsidP="007C6FF6">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40451A1" w:rsidR="007C6FF6" w:rsidRDefault="001C5191" w:rsidP="007C6FF6">
            <w:pPr>
              <w:pStyle w:val="CRCoverPage"/>
              <w:spacing w:after="0"/>
              <w:ind w:left="100"/>
              <w:rPr>
                <w:noProof/>
                <w:lang w:eastAsia="zh-CN"/>
              </w:rPr>
            </w:pPr>
            <w:r>
              <w:rPr>
                <w:rFonts w:hint="eastAsia"/>
                <w:noProof/>
                <w:lang w:eastAsia="zh-CN"/>
              </w:rPr>
              <w:t>4</w:t>
            </w:r>
            <w:r>
              <w:rPr>
                <w:noProof/>
                <w:lang w:eastAsia="zh-CN"/>
              </w:rPr>
              <w:t xml:space="preserve">.3.40, </w:t>
            </w:r>
            <w:r w:rsidR="009524C1">
              <w:rPr>
                <w:noProof/>
                <w:lang w:eastAsia="zh-CN"/>
              </w:rPr>
              <w:t>4.3.74.1,</w:t>
            </w:r>
            <w:r w:rsidR="006E69B9">
              <w:rPr>
                <w:lang w:eastAsia="zh-CN"/>
              </w:rPr>
              <w:t xml:space="preserve"> 4</w:t>
            </w:r>
            <w:r w:rsidR="006E69B9">
              <w:t>.3.78.2,</w:t>
            </w:r>
            <w:r w:rsidR="009524C1">
              <w:rPr>
                <w:noProof/>
                <w:lang w:eastAsia="zh-CN"/>
              </w:rPr>
              <w:t xml:space="preserve"> </w:t>
            </w:r>
            <w:r>
              <w:rPr>
                <w:noProof/>
                <w:lang w:eastAsia="zh-CN"/>
              </w:rPr>
              <w:t>5.2.1, 5.3.105, 5.3.106, 5.3.107, 5.3.108, 5.3.109, 5.3.110, 5.3.11</w:t>
            </w:r>
            <w:r w:rsidR="002B2355">
              <w:rPr>
                <w:noProof/>
                <w:lang w:eastAsia="zh-CN"/>
              </w:rPr>
              <w:t>1</w:t>
            </w:r>
            <w:r>
              <w:rPr>
                <w:noProof/>
                <w:lang w:eastAsia="zh-CN"/>
              </w:rPr>
              <w:t>,</w:t>
            </w:r>
            <w:r w:rsidR="002B2355">
              <w:rPr>
                <w:noProof/>
                <w:lang w:eastAsia="zh-CN"/>
              </w:rPr>
              <w:t xml:space="preserve"> 5.3.112, 5.3.116, 5.3.118, 5.3.12</w:t>
            </w:r>
            <w:r w:rsidR="004063FA">
              <w:rPr>
                <w:noProof/>
                <w:lang w:eastAsia="zh-CN"/>
              </w:rPr>
              <w:t>2</w:t>
            </w:r>
            <w:r w:rsidR="002B2355">
              <w:rPr>
                <w:noProof/>
                <w:lang w:eastAsia="zh-CN"/>
              </w:rPr>
              <w:t>, 5.3.12</w:t>
            </w:r>
            <w:r w:rsidR="004063FA">
              <w:rPr>
                <w:noProof/>
                <w:lang w:eastAsia="zh-CN"/>
              </w:rPr>
              <w:t>3</w:t>
            </w:r>
            <w:r w:rsidR="002B2355">
              <w:rPr>
                <w:noProof/>
                <w:lang w:eastAsia="zh-CN"/>
              </w:rPr>
              <w:t>,</w:t>
            </w:r>
            <w:r w:rsidR="004063FA">
              <w:rPr>
                <w:noProof/>
                <w:lang w:eastAsia="zh-CN"/>
              </w:rPr>
              <w:t xml:space="preserve"> 5.3.142d</w:t>
            </w:r>
          </w:p>
        </w:tc>
      </w:tr>
      <w:tr w:rsidR="007C6FF6" w14:paraId="56E1E6C3" w14:textId="77777777" w:rsidTr="00547111">
        <w:tc>
          <w:tcPr>
            <w:tcW w:w="2694" w:type="dxa"/>
            <w:gridSpan w:val="2"/>
            <w:tcBorders>
              <w:left w:val="single" w:sz="4" w:space="0" w:color="auto"/>
            </w:tcBorders>
          </w:tcPr>
          <w:p w14:paraId="2FB9DE77" w14:textId="77777777" w:rsidR="007C6FF6" w:rsidRDefault="007C6FF6" w:rsidP="007C6FF6">
            <w:pPr>
              <w:pStyle w:val="CRCoverPage"/>
              <w:spacing w:after="0"/>
              <w:rPr>
                <w:b/>
                <w:i/>
                <w:noProof/>
                <w:sz w:val="8"/>
                <w:szCs w:val="8"/>
              </w:rPr>
            </w:pPr>
          </w:p>
        </w:tc>
        <w:tc>
          <w:tcPr>
            <w:tcW w:w="6946" w:type="dxa"/>
            <w:gridSpan w:val="9"/>
            <w:tcBorders>
              <w:right w:val="single" w:sz="4" w:space="0" w:color="auto"/>
            </w:tcBorders>
          </w:tcPr>
          <w:p w14:paraId="0898542D" w14:textId="77777777" w:rsidR="007C6FF6" w:rsidRDefault="007C6FF6" w:rsidP="007C6FF6">
            <w:pPr>
              <w:pStyle w:val="CRCoverPage"/>
              <w:spacing w:after="0"/>
              <w:rPr>
                <w:noProof/>
                <w:sz w:val="8"/>
                <w:szCs w:val="8"/>
              </w:rPr>
            </w:pPr>
          </w:p>
        </w:tc>
      </w:tr>
      <w:tr w:rsidR="007C6FF6" w14:paraId="76F95A8B" w14:textId="77777777" w:rsidTr="00547111">
        <w:tc>
          <w:tcPr>
            <w:tcW w:w="2694" w:type="dxa"/>
            <w:gridSpan w:val="2"/>
            <w:tcBorders>
              <w:left w:val="single" w:sz="4" w:space="0" w:color="auto"/>
            </w:tcBorders>
          </w:tcPr>
          <w:p w14:paraId="335EAB52" w14:textId="77777777" w:rsidR="007C6FF6" w:rsidRDefault="007C6FF6" w:rsidP="007C6FF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7C6FF6" w:rsidRDefault="007C6FF6" w:rsidP="007C6FF6">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7C6FF6" w:rsidRDefault="007C6FF6" w:rsidP="007C6FF6">
            <w:pPr>
              <w:pStyle w:val="CRCoverPage"/>
              <w:spacing w:after="0"/>
              <w:jc w:val="center"/>
              <w:rPr>
                <w:b/>
                <w:caps/>
                <w:noProof/>
              </w:rPr>
            </w:pPr>
            <w:r>
              <w:rPr>
                <w:b/>
                <w:caps/>
                <w:noProof/>
              </w:rPr>
              <w:t>N</w:t>
            </w:r>
          </w:p>
        </w:tc>
        <w:tc>
          <w:tcPr>
            <w:tcW w:w="2977" w:type="dxa"/>
            <w:gridSpan w:val="4"/>
          </w:tcPr>
          <w:p w14:paraId="304CCBCB" w14:textId="77777777" w:rsidR="007C6FF6" w:rsidRDefault="007C6FF6" w:rsidP="007C6FF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7C6FF6" w:rsidRDefault="007C6FF6" w:rsidP="007C6FF6">
            <w:pPr>
              <w:pStyle w:val="CRCoverPage"/>
              <w:spacing w:after="0"/>
              <w:ind w:left="99"/>
              <w:rPr>
                <w:noProof/>
              </w:rPr>
            </w:pPr>
          </w:p>
        </w:tc>
      </w:tr>
      <w:tr w:rsidR="007C6FF6" w14:paraId="34ACE2EB" w14:textId="77777777" w:rsidTr="00547111">
        <w:tc>
          <w:tcPr>
            <w:tcW w:w="2694" w:type="dxa"/>
            <w:gridSpan w:val="2"/>
            <w:tcBorders>
              <w:left w:val="single" w:sz="4" w:space="0" w:color="auto"/>
            </w:tcBorders>
          </w:tcPr>
          <w:p w14:paraId="571382F3" w14:textId="77777777" w:rsidR="007C6FF6" w:rsidRDefault="007C6FF6" w:rsidP="007C6FF6">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7C6FF6" w:rsidRDefault="007C6FF6" w:rsidP="007C6FF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2287151" w:rsidR="007C6FF6" w:rsidRDefault="007C6FF6" w:rsidP="007C6FF6">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7C6FF6" w:rsidRDefault="007C6FF6" w:rsidP="007C6FF6">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7C6FF6" w:rsidRDefault="007C6FF6" w:rsidP="007C6FF6">
            <w:pPr>
              <w:pStyle w:val="CRCoverPage"/>
              <w:spacing w:after="0"/>
              <w:ind w:left="99"/>
              <w:rPr>
                <w:noProof/>
              </w:rPr>
            </w:pPr>
            <w:r>
              <w:rPr>
                <w:noProof/>
              </w:rPr>
              <w:t xml:space="preserve">TS/TR ... CR ... </w:t>
            </w:r>
          </w:p>
        </w:tc>
      </w:tr>
      <w:tr w:rsidR="007C6FF6" w14:paraId="446DDBAC" w14:textId="77777777" w:rsidTr="00547111">
        <w:tc>
          <w:tcPr>
            <w:tcW w:w="2694" w:type="dxa"/>
            <w:gridSpan w:val="2"/>
            <w:tcBorders>
              <w:left w:val="single" w:sz="4" w:space="0" w:color="auto"/>
            </w:tcBorders>
          </w:tcPr>
          <w:p w14:paraId="678A1AA6" w14:textId="77777777" w:rsidR="007C6FF6" w:rsidRDefault="007C6FF6" w:rsidP="007C6FF6">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7C6FF6" w:rsidRDefault="007C6FF6" w:rsidP="007C6FF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48FF570" w:rsidR="007C6FF6" w:rsidRDefault="007C6FF6" w:rsidP="007C6FF6">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7C6FF6" w:rsidRDefault="007C6FF6" w:rsidP="007C6FF6">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7C6FF6" w:rsidRDefault="007C6FF6" w:rsidP="007C6FF6">
            <w:pPr>
              <w:pStyle w:val="CRCoverPage"/>
              <w:spacing w:after="0"/>
              <w:ind w:left="99"/>
              <w:rPr>
                <w:noProof/>
              </w:rPr>
            </w:pPr>
            <w:r>
              <w:rPr>
                <w:noProof/>
              </w:rPr>
              <w:t xml:space="preserve">TS/TR ... CR ... </w:t>
            </w:r>
          </w:p>
        </w:tc>
      </w:tr>
      <w:tr w:rsidR="007C6FF6" w14:paraId="55C714D2" w14:textId="77777777" w:rsidTr="00547111">
        <w:tc>
          <w:tcPr>
            <w:tcW w:w="2694" w:type="dxa"/>
            <w:gridSpan w:val="2"/>
            <w:tcBorders>
              <w:left w:val="single" w:sz="4" w:space="0" w:color="auto"/>
            </w:tcBorders>
          </w:tcPr>
          <w:p w14:paraId="45913E62" w14:textId="77777777" w:rsidR="007C6FF6" w:rsidRDefault="007C6FF6" w:rsidP="007C6FF6">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7C6FF6" w:rsidRDefault="007C6FF6" w:rsidP="007C6FF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1C78854" w:rsidR="007C6FF6" w:rsidRDefault="007C6FF6" w:rsidP="007C6FF6">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7C6FF6" w:rsidRDefault="007C6FF6" w:rsidP="007C6FF6">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7C6FF6" w:rsidRDefault="007C6FF6" w:rsidP="007C6FF6">
            <w:pPr>
              <w:pStyle w:val="CRCoverPage"/>
              <w:spacing w:after="0"/>
              <w:ind w:left="99"/>
              <w:rPr>
                <w:noProof/>
              </w:rPr>
            </w:pPr>
            <w:r>
              <w:rPr>
                <w:noProof/>
              </w:rPr>
              <w:t xml:space="preserve">TS/TR ... CR ... </w:t>
            </w:r>
          </w:p>
        </w:tc>
      </w:tr>
      <w:tr w:rsidR="007C6FF6" w14:paraId="60DF82CC" w14:textId="77777777" w:rsidTr="008863B9">
        <w:tc>
          <w:tcPr>
            <w:tcW w:w="2694" w:type="dxa"/>
            <w:gridSpan w:val="2"/>
            <w:tcBorders>
              <w:left w:val="single" w:sz="4" w:space="0" w:color="auto"/>
            </w:tcBorders>
          </w:tcPr>
          <w:p w14:paraId="517696CD" w14:textId="77777777" w:rsidR="007C6FF6" w:rsidRDefault="007C6FF6" w:rsidP="007C6FF6">
            <w:pPr>
              <w:pStyle w:val="CRCoverPage"/>
              <w:spacing w:after="0"/>
              <w:rPr>
                <w:b/>
                <w:i/>
                <w:noProof/>
              </w:rPr>
            </w:pPr>
          </w:p>
        </w:tc>
        <w:tc>
          <w:tcPr>
            <w:tcW w:w="6946" w:type="dxa"/>
            <w:gridSpan w:val="9"/>
            <w:tcBorders>
              <w:right w:val="single" w:sz="4" w:space="0" w:color="auto"/>
            </w:tcBorders>
          </w:tcPr>
          <w:p w14:paraId="4D84207F" w14:textId="77777777" w:rsidR="007C6FF6" w:rsidRDefault="007C6FF6" w:rsidP="007C6FF6">
            <w:pPr>
              <w:pStyle w:val="CRCoverPage"/>
              <w:spacing w:after="0"/>
              <w:rPr>
                <w:noProof/>
              </w:rPr>
            </w:pPr>
          </w:p>
        </w:tc>
      </w:tr>
      <w:tr w:rsidR="007C6FF6" w14:paraId="556B87B6" w14:textId="77777777" w:rsidTr="008863B9">
        <w:tc>
          <w:tcPr>
            <w:tcW w:w="2694" w:type="dxa"/>
            <w:gridSpan w:val="2"/>
            <w:tcBorders>
              <w:left w:val="single" w:sz="4" w:space="0" w:color="auto"/>
              <w:bottom w:val="single" w:sz="4" w:space="0" w:color="auto"/>
            </w:tcBorders>
          </w:tcPr>
          <w:p w14:paraId="79A9C411" w14:textId="77777777" w:rsidR="007C6FF6" w:rsidRDefault="007C6FF6" w:rsidP="007C6FF6">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5ABFE07C" w:rsidR="007C6FF6" w:rsidRDefault="006A7401" w:rsidP="007C6FF6">
            <w:pPr>
              <w:pStyle w:val="CRCoverPage"/>
              <w:spacing w:after="0"/>
              <w:ind w:left="100"/>
              <w:rPr>
                <w:noProof/>
              </w:rPr>
            </w:pPr>
            <w:r>
              <w:rPr>
                <w:rFonts w:hint="eastAsia"/>
                <w:noProof/>
                <w:lang w:eastAsia="zh-CN"/>
              </w:rPr>
              <w:t>N</w:t>
            </w:r>
            <w:r>
              <w:rPr>
                <w:noProof/>
                <w:lang w:eastAsia="zh-CN"/>
              </w:rPr>
              <w:t>o stage 3 impact</w:t>
            </w:r>
          </w:p>
        </w:tc>
      </w:tr>
      <w:tr w:rsidR="007C6FF6" w:rsidRPr="008863B9" w14:paraId="45BFE792" w14:textId="77777777" w:rsidTr="008863B9">
        <w:tc>
          <w:tcPr>
            <w:tcW w:w="2694" w:type="dxa"/>
            <w:gridSpan w:val="2"/>
            <w:tcBorders>
              <w:top w:val="single" w:sz="4" w:space="0" w:color="auto"/>
              <w:bottom w:val="single" w:sz="4" w:space="0" w:color="auto"/>
            </w:tcBorders>
          </w:tcPr>
          <w:p w14:paraId="194242DD" w14:textId="77777777" w:rsidR="007C6FF6" w:rsidRPr="008863B9" w:rsidRDefault="007C6FF6" w:rsidP="007C6FF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7C6FF6" w:rsidRPr="008863B9" w:rsidRDefault="007C6FF6" w:rsidP="007C6FF6">
            <w:pPr>
              <w:pStyle w:val="CRCoverPage"/>
              <w:spacing w:after="0"/>
              <w:ind w:left="100"/>
              <w:rPr>
                <w:noProof/>
                <w:sz w:val="8"/>
                <w:szCs w:val="8"/>
              </w:rPr>
            </w:pPr>
          </w:p>
        </w:tc>
      </w:tr>
      <w:tr w:rsidR="007C6FF6"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7C6FF6" w:rsidRDefault="007C6FF6" w:rsidP="007C6FF6">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7C6FF6" w:rsidRDefault="007C6FF6" w:rsidP="007C6FF6">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2B6F39">
          <w:headerReference w:type="even" r:id="rId12"/>
          <w:footnotePr>
            <w:numRestart w:val="eachSect"/>
          </w:footnotePr>
          <w:pgSz w:w="11907" w:h="16840" w:code="9"/>
          <w:pgMar w:top="1418" w:right="1134" w:bottom="1134" w:left="1134" w:header="680" w:footer="567" w:gutter="0"/>
          <w:cols w:space="720"/>
        </w:sectPr>
      </w:pPr>
    </w:p>
    <w:p w14:paraId="68C9CD36" w14:textId="77777777" w:rsidR="001E41F3" w:rsidRDefault="001E41F3">
      <w:pPr>
        <w:rPr>
          <w:noProof/>
        </w:rPr>
      </w:pPr>
    </w:p>
    <w:p w14:paraId="6BCD525F" w14:textId="77777777" w:rsidR="005B5E52" w:rsidRDefault="005B5E52" w:rsidP="005B5E52">
      <w:pPr>
        <w:rPr>
          <w:noProof/>
        </w:rPr>
      </w:pPr>
    </w:p>
    <w:p w14:paraId="3EDDE9CB" w14:textId="77777777" w:rsidR="005B5E52" w:rsidRDefault="005B5E52" w:rsidP="005B5E52">
      <w:pPr>
        <w:shd w:val="clear" w:color="auto" w:fill="FFFF99"/>
        <w:jc w:val="center"/>
        <w:rPr>
          <w:b/>
          <w:i/>
        </w:rPr>
      </w:pPr>
      <w:r>
        <w:rPr>
          <w:b/>
          <w:i/>
        </w:rPr>
        <w:t>First change</w:t>
      </w:r>
    </w:p>
    <w:p w14:paraId="625EDE25" w14:textId="77777777" w:rsidR="005B5E52" w:rsidRDefault="005B5E52" w:rsidP="005B5E52">
      <w:pPr>
        <w:pStyle w:val="Heading3"/>
        <w:rPr>
          <w:lang w:eastAsia="zh-CN"/>
        </w:rPr>
      </w:pPr>
      <w:bookmarkStart w:id="1" w:name="_Toc59182611"/>
      <w:bookmarkStart w:id="2" w:name="_Toc59184077"/>
      <w:bookmarkStart w:id="3" w:name="_Toc59195012"/>
      <w:bookmarkStart w:id="4" w:name="_Toc59439438"/>
      <w:bookmarkStart w:id="5" w:name="_Toc67989861"/>
      <w:r>
        <w:rPr>
          <w:lang w:eastAsia="zh-CN"/>
        </w:rPr>
        <w:t>4.3.40</w:t>
      </w:r>
      <w:r>
        <w:rPr>
          <w:lang w:eastAsia="zh-CN"/>
        </w:rPr>
        <w:tab/>
      </w:r>
      <w:r>
        <w:rPr>
          <w:rFonts w:ascii="Courier New" w:hAnsi="Courier New"/>
          <w:lang w:eastAsia="zh-CN"/>
        </w:rPr>
        <w:t>Beam</w:t>
      </w:r>
      <w:bookmarkEnd w:id="1"/>
      <w:bookmarkEnd w:id="2"/>
      <w:bookmarkEnd w:id="3"/>
      <w:bookmarkEnd w:id="4"/>
      <w:bookmarkEnd w:id="5"/>
    </w:p>
    <w:p w14:paraId="6C7D23A1" w14:textId="77777777" w:rsidR="005B5E52" w:rsidRDefault="005B5E52" w:rsidP="005B5E52">
      <w:pPr>
        <w:pStyle w:val="Heading4"/>
      </w:pPr>
      <w:bookmarkStart w:id="6" w:name="_Toc59182612"/>
      <w:bookmarkStart w:id="7" w:name="_Toc59184078"/>
      <w:bookmarkStart w:id="8" w:name="_Toc59195013"/>
      <w:bookmarkStart w:id="9" w:name="_Toc59439439"/>
      <w:bookmarkStart w:id="10" w:name="_Toc67989862"/>
      <w:r>
        <w:rPr>
          <w:lang w:eastAsia="zh-CN"/>
        </w:rPr>
        <w:t>4</w:t>
      </w:r>
      <w:r>
        <w:t>.3.40.1</w:t>
      </w:r>
      <w:r>
        <w:tab/>
        <w:t>Definition</w:t>
      </w:r>
      <w:bookmarkEnd w:id="6"/>
      <w:bookmarkEnd w:id="7"/>
      <w:bookmarkEnd w:id="8"/>
      <w:bookmarkEnd w:id="9"/>
      <w:bookmarkEnd w:id="10"/>
    </w:p>
    <w:p w14:paraId="17CCD0CD" w14:textId="77777777" w:rsidR="005B5E52" w:rsidRDefault="005B5E52" w:rsidP="005B5E5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2772FEF3" w14:textId="77777777" w:rsidR="005B5E52" w:rsidRDefault="005B5E52" w:rsidP="005B5E52">
      <w:r>
        <w:t>Measurements on common beams may be correlated with associated spatial beam information to assist use cases like troubleshooting performance problems, or SON functions like Coverage &amp; Capacity Optimization.</w:t>
      </w:r>
    </w:p>
    <w:p w14:paraId="01AB65C8" w14:textId="77777777" w:rsidR="005B5E52" w:rsidRDefault="005B5E52" w:rsidP="005B5E52">
      <w:r>
        <w:t>&lt;&lt;IOC&gt;&gt;</w:t>
      </w:r>
      <w:r>
        <w:rPr>
          <w:rFonts w:ascii="Courier New" w:hAnsi="Courier New" w:cs="Courier New"/>
        </w:rPr>
        <w:t>Beam</w:t>
      </w:r>
      <w:r>
        <w:t xml:space="preserve"> can have spatial attributes of horizontal/azimuth (</w:t>
      </w:r>
      <w:proofErr w:type="spellStart"/>
      <w:r>
        <w:t>ie</w:t>
      </w:r>
      <w:proofErr w:type="spellEnd"/>
      <w:r>
        <w:t>: Phi φ-axis) and vertical/tilt (</w:t>
      </w:r>
      <w:proofErr w:type="spellStart"/>
      <w:r>
        <w:t>ie</w:t>
      </w:r>
      <w:proofErr w:type="spellEnd"/>
      <w:r>
        <w:t xml:space="preserve">: Theta θ-axis) beam pointing direction and beam width attributes.  There may be more than one beam per </w:t>
      </w:r>
      <w:proofErr w:type="spellStart"/>
      <w:r>
        <w:rPr>
          <w:rFonts w:ascii="Courier New" w:hAnsi="Courier New" w:cs="Courier New"/>
        </w:rPr>
        <w:t>CommonBeamformingFunction</w:t>
      </w:r>
      <w:proofErr w:type="spellEnd"/>
      <w:r>
        <w:t xml:space="preserve"> for an </w:t>
      </w:r>
      <w:proofErr w:type="spellStart"/>
      <w:r>
        <w:rPr>
          <w:rFonts w:ascii="Courier New" w:hAnsi="Courier New" w:cs="Courier New"/>
        </w:rPr>
        <w:t>NRSectorCarrier</w:t>
      </w:r>
      <w:proofErr w:type="spellEnd"/>
      <w:r>
        <w:t xml:space="preserve">.  Informational note, beam direction and width are characteristics—a representation—of directional energy vectors. </w:t>
      </w:r>
    </w:p>
    <w:p w14:paraId="276C514C" w14:textId="77777777" w:rsidR="005B5E52" w:rsidRDefault="005B5E52" w:rsidP="005B5E52">
      <w:pPr>
        <w:pStyle w:val="Heading4"/>
      </w:pPr>
      <w:bookmarkStart w:id="11" w:name="_Toc59182613"/>
      <w:bookmarkStart w:id="12" w:name="_Toc59184079"/>
      <w:bookmarkStart w:id="13" w:name="_Toc59195014"/>
      <w:bookmarkStart w:id="14" w:name="_Toc59439440"/>
      <w:bookmarkStart w:id="15" w:name="_Toc67989863"/>
      <w:r>
        <w:t>4.3.40.2</w:t>
      </w:r>
      <w:r>
        <w:tab/>
        <w:t>Attributes</w:t>
      </w:r>
      <w:bookmarkEnd w:id="11"/>
      <w:bookmarkEnd w:id="12"/>
      <w:bookmarkEnd w:id="13"/>
      <w:bookmarkEnd w:id="14"/>
      <w:bookmarkEnd w:id="15"/>
    </w:p>
    <w:p w14:paraId="01778777" w14:textId="77777777" w:rsidR="005B5E52" w:rsidRPr="00F17312" w:rsidRDefault="005B5E52" w:rsidP="005B5E5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5B5E52" w14:paraId="2D4559C7" w14:textId="77777777" w:rsidTr="00292B76">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619482D8" w14:textId="77777777" w:rsidR="005B5E52" w:rsidRDefault="005B5E52" w:rsidP="00113B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196C9587" w14:textId="77777777" w:rsidR="005B5E52" w:rsidRDefault="005B5E52" w:rsidP="00113B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75B1210D" w14:textId="77777777" w:rsidR="005B5E52" w:rsidRDefault="005B5E52" w:rsidP="00113B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274DD4BA" w14:textId="77777777" w:rsidR="005B5E52" w:rsidRDefault="005B5E52" w:rsidP="00113B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6FE6B7B6" w14:textId="77777777" w:rsidR="005B5E52" w:rsidRDefault="005B5E52" w:rsidP="00113B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122C0A6" w14:textId="77777777" w:rsidR="005B5E52" w:rsidRDefault="005B5E52" w:rsidP="00113B12">
            <w:pPr>
              <w:pStyle w:val="TAH"/>
            </w:pPr>
            <w:r>
              <w:t>isNotifyable</w:t>
            </w:r>
          </w:p>
        </w:tc>
      </w:tr>
      <w:tr w:rsidR="005B5E52" w14:paraId="4302588F" w14:textId="77777777" w:rsidTr="00292B76">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891E6FB" w14:textId="77777777" w:rsidR="005B5E52" w:rsidRDefault="005B5E52" w:rsidP="00113B12">
            <w:pPr>
              <w:pStyle w:val="TAL"/>
              <w:rPr>
                <w:rFonts w:ascii="Courier New" w:hAnsi="Courier New" w:cs="Courier New"/>
                <w:color w:val="000000"/>
                <w:lang w:eastAsia="ja-JP"/>
              </w:rPr>
            </w:pPr>
            <w:proofErr w:type="spellStart"/>
            <w:r>
              <w:rPr>
                <w:rFonts w:ascii="Courier New" w:hAnsi="Courier New" w:cs="Courier New"/>
                <w:color w:val="000000"/>
                <w:lang w:eastAsia="ja-JP"/>
              </w:rPr>
              <w:t>beamIndex</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70571FA8" w14:textId="77777777" w:rsidR="005B5E52" w:rsidRDefault="005B5E52" w:rsidP="00113B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59666AEA" w14:textId="77777777" w:rsidR="005B5E52" w:rsidRDefault="005B5E52" w:rsidP="00113B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92068A7" w14:textId="77777777" w:rsidR="005B5E52" w:rsidRDefault="005B5E52" w:rsidP="00113B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7B5B99BE" w14:textId="77777777" w:rsidR="005B5E52" w:rsidRDefault="005B5E52" w:rsidP="00113B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4260E61" w14:textId="77777777" w:rsidR="005B5E52" w:rsidRDefault="005B5E52" w:rsidP="00113B12">
            <w:pPr>
              <w:pStyle w:val="TAL"/>
              <w:jc w:val="center"/>
              <w:rPr>
                <w:color w:val="000000"/>
              </w:rPr>
            </w:pPr>
            <w:r>
              <w:rPr>
                <w:color w:val="000000"/>
              </w:rPr>
              <w:t>T</w:t>
            </w:r>
          </w:p>
        </w:tc>
      </w:tr>
      <w:tr w:rsidR="005B5E52" w14:paraId="19EE1F6C" w14:textId="77777777" w:rsidTr="00292B76">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C0C3E11" w14:textId="77777777" w:rsidR="005B5E52" w:rsidRDefault="005B5E52" w:rsidP="00113B12">
            <w:pPr>
              <w:pStyle w:val="TAL"/>
              <w:rPr>
                <w:rFonts w:ascii="Courier New" w:hAnsi="Courier New" w:cs="Courier New"/>
                <w:color w:val="000000"/>
                <w:lang w:eastAsia="ja-JP"/>
              </w:rPr>
            </w:pPr>
            <w:proofErr w:type="spellStart"/>
            <w:r>
              <w:rPr>
                <w:rFonts w:ascii="Courier New" w:hAnsi="Courier New" w:cs="Courier New"/>
                <w:color w:val="000000"/>
                <w:lang w:eastAsia="ja-JP"/>
              </w:rPr>
              <w:t>beamType</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0CB5DD08" w14:textId="77777777" w:rsidR="005B5E52" w:rsidRDefault="005B5E52" w:rsidP="00113B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37ED40FE" w14:textId="77777777" w:rsidR="005B5E52" w:rsidRDefault="005B5E52" w:rsidP="00113B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E315E2" w14:textId="77777777" w:rsidR="005B5E52" w:rsidRDefault="005B5E52" w:rsidP="00113B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9CB4F20" w14:textId="77777777" w:rsidR="005B5E52" w:rsidRDefault="005B5E52" w:rsidP="00113B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7A7582A" w14:textId="77777777" w:rsidR="005B5E52" w:rsidRDefault="005B5E52" w:rsidP="00113B12">
            <w:pPr>
              <w:pStyle w:val="TAL"/>
              <w:jc w:val="center"/>
              <w:rPr>
                <w:color w:val="000000"/>
              </w:rPr>
            </w:pPr>
            <w:r>
              <w:rPr>
                <w:color w:val="000000"/>
              </w:rPr>
              <w:t>T</w:t>
            </w:r>
          </w:p>
        </w:tc>
      </w:tr>
      <w:tr w:rsidR="005B5E52" w14:paraId="7668EBB9" w14:textId="77777777" w:rsidTr="00292B76">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F3835BE" w14:textId="77777777" w:rsidR="005B5E52" w:rsidRDefault="005B5E52" w:rsidP="00113B12">
            <w:pPr>
              <w:pStyle w:val="TAL"/>
              <w:rPr>
                <w:rFonts w:ascii="Courier New" w:hAnsi="Courier New" w:cs="Courier New"/>
                <w:color w:val="000000"/>
                <w:lang w:eastAsia="ja-JP"/>
              </w:rPr>
            </w:pPr>
            <w:proofErr w:type="spellStart"/>
            <w:r>
              <w:rPr>
                <w:rFonts w:ascii="Courier New" w:hAnsi="Courier New" w:cs="Courier New"/>
                <w:color w:val="000000"/>
                <w:lang w:eastAsia="ja-JP"/>
              </w:rPr>
              <w:t>beamAzimuth</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0A72AD1E" w14:textId="77777777" w:rsidR="005B5E52" w:rsidRDefault="005B5E52" w:rsidP="00113B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6C680B5F" w14:textId="77777777" w:rsidR="005B5E52" w:rsidRDefault="005B5E52" w:rsidP="00113B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6E89338B" w14:textId="77777777" w:rsidR="005B5E52" w:rsidRDefault="005B5E52" w:rsidP="00113B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208B5B67" w14:textId="77777777" w:rsidR="005B5E52" w:rsidRDefault="005B5E52" w:rsidP="00113B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D3E344B" w14:textId="77777777" w:rsidR="005B5E52" w:rsidRDefault="005B5E52" w:rsidP="00113B12">
            <w:pPr>
              <w:pStyle w:val="TAL"/>
              <w:jc w:val="center"/>
              <w:rPr>
                <w:color w:val="000000"/>
              </w:rPr>
            </w:pPr>
            <w:r>
              <w:rPr>
                <w:color w:val="000000"/>
              </w:rPr>
              <w:t>T</w:t>
            </w:r>
          </w:p>
        </w:tc>
      </w:tr>
      <w:tr w:rsidR="005B5E52" w14:paraId="359A9611" w14:textId="77777777" w:rsidTr="00292B76">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3228072D" w14:textId="77777777" w:rsidR="005B5E52" w:rsidRDefault="005B5E52" w:rsidP="00113B12">
            <w:pPr>
              <w:pStyle w:val="TAL"/>
              <w:rPr>
                <w:rFonts w:ascii="Courier New" w:hAnsi="Courier New" w:cs="Courier New"/>
                <w:color w:val="000000"/>
                <w:lang w:eastAsia="ja-JP"/>
              </w:rPr>
            </w:pPr>
            <w:proofErr w:type="spellStart"/>
            <w:r>
              <w:rPr>
                <w:rFonts w:ascii="Courier New" w:hAnsi="Courier New" w:cs="Courier New"/>
                <w:color w:val="000000"/>
                <w:lang w:eastAsia="ja-JP"/>
              </w:rPr>
              <w:t>beamTilt</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4A823A3" w14:textId="77777777" w:rsidR="005B5E52" w:rsidRDefault="005B5E52" w:rsidP="00113B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016BF956" w14:textId="77777777" w:rsidR="005B5E52" w:rsidRDefault="005B5E52" w:rsidP="00113B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64918E8" w14:textId="77777777" w:rsidR="005B5E52" w:rsidRDefault="005B5E52" w:rsidP="00113B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D4D4CC1" w14:textId="77777777" w:rsidR="005B5E52" w:rsidRDefault="005B5E52" w:rsidP="00113B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79867099" w14:textId="77777777" w:rsidR="005B5E52" w:rsidRDefault="005B5E52" w:rsidP="00113B12">
            <w:pPr>
              <w:pStyle w:val="TAL"/>
              <w:jc w:val="center"/>
              <w:rPr>
                <w:color w:val="000000"/>
              </w:rPr>
            </w:pPr>
            <w:r>
              <w:rPr>
                <w:color w:val="000000"/>
              </w:rPr>
              <w:t>T</w:t>
            </w:r>
          </w:p>
        </w:tc>
      </w:tr>
      <w:tr w:rsidR="005B5E52" w14:paraId="588192D0" w14:textId="77777777" w:rsidTr="00292B76">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067BE704" w14:textId="77777777" w:rsidR="005B5E52" w:rsidRDefault="005B5E52" w:rsidP="00113B12">
            <w:pPr>
              <w:pStyle w:val="TAL"/>
              <w:rPr>
                <w:rFonts w:ascii="Courier New" w:hAnsi="Courier New" w:cs="Courier New"/>
                <w:color w:val="000000"/>
                <w:lang w:eastAsia="ja-JP"/>
              </w:rPr>
            </w:pPr>
            <w:proofErr w:type="spellStart"/>
            <w:r>
              <w:rPr>
                <w:rFonts w:ascii="Courier New" w:hAnsi="Courier New" w:cs="Courier New"/>
                <w:color w:val="000000"/>
                <w:lang w:eastAsia="ja-JP"/>
              </w:rPr>
              <w:t>beamHorizWidth</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5A39F3" w14:textId="77777777" w:rsidR="005B5E52" w:rsidRDefault="005B5E52" w:rsidP="00113B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26E13A4" w14:textId="77777777" w:rsidR="005B5E52" w:rsidRDefault="005B5E52" w:rsidP="00113B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63F457C9" w14:textId="77777777" w:rsidR="005B5E52" w:rsidRDefault="005B5E52" w:rsidP="00113B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2FD8B8B9" w14:textId="77777777" w:rsidR="005B5E52" w:rsidRDefault="005B5E52" w:rsidP="00113B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83370F8" w14:textId="77777777" w:rsidR="005B5E52" w:rsidRDefault="005B5E52" w:rsidP="00113B12">
            <w:pPr>
              <w:pStyle w:val="TAL"/>
              <w:jc w:val="center"/>
              <w:rPr>
                <w:color w:val="000000"/>
              </w:rPr>
            </w:pPr>
            <w:r>
              <w:rPr>
                <w:color w:val="000000"/>
              </w:rPr>
              <w:t>T</w:t>
            </w:r>
          </w:p>
        </w:tc>
      </w:tr>
      <w:tr w:rsidR="005B5E52" w14:paraId="4F2DD850" w14:textId="77777777" w:rsidTr="00292B76">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7DEA22A8" w14:textId="77777777" w:rsidR="005B5E52" w:rsidRDefault="005B5E52" w:rsidP="00113B12">
            <w:pPr>
              <w:pStyle w:val="TAL"/>
              <w:rPr>
                <w:rFonts w:ascii="Courier New" w:hAnsi="Courier New" w:cs="Courier New"/>
                <w:color w:val="000000"/>
                <w:lang w:eastAsia="ja-JP"/>
              </w:rPr>
            </w:pPr>
            <w:proofErr w:type="spellStart"/>
            <w:r>
              <w:rPr>
                <w:rFonts w:ascii="Courier New" w:hAnsi="Courier New" w:cs="Courier New"/>
                <w:color w:val="000000"/>
                <w:lang w:eastAsia="ja-JP"/>
              </w:rPr>
              <w:t>beamVertWidth</w:t>
            </w:r>
            <w:proofErr w:type="spellEnd"/>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A4072DB" w14:textId="77777777" w:rsidR="005B5E52" w:rsidRDefault="005B5E52" w:rsidP="00113B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3582FDB9" w14:textId="77777777" w:rsidR="005B5E52" w:rsidRDefault="005B5E52" w:rsidP="00113B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7D4C6497" w14:textId="77777777" w:rsidR="005B5E52" w:rsidRDefault="005B5E52" w:rsidP="00113B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6BBF282" w14:textId="77777777" w:rsidR="005B5E52" w:rsidRDefault="005B5E52" w:rsidP="00113B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3535698" w14:textId="77777777" w:rsidR="005B5E52" w:rsidRDefault="005B5E52" w:rsidP="00113B12">
            <w:pPr>
              <w:pStyle w:val="TAL"/>
              <w:jc w:val="center"/>
              <w:rPr>
                <w:color w:val="000000"/>
              </w:rPr>
            </w:pPr>
            <w:r>
              <w:rPr>
                <w:color w:val="000000"/>
              </w:rPr>
              <w:t>T</w:t>
            </w:r>
          </w:p>
        </w:tc>
      </w:tr>
    </w:tbl>
    <w:p w14:paraId="2CD05FC3" w14:textId="77777777" w:rsidR="005B5E52" w:rsidRDefault="005B5E52" w:rsidP="005B5E52">
      <w:pPr>
        <w:pStyle w:val="Heading4"/>
      </w:pPr>
      <w:bookmarkStart w:id="16" w:name="_Toc59182614"/>
      <w:bookmarkStart w:id="17" w:name="_Toc59184080"/>
      <w:bookmarkStart w:id="18" w:name="_Toc59195015"/>
      <w:bookmarkStart w:id="19" w:name="_Toc59439441"/>
      <w:bookmarkStart w:id="20" w:name="_Toc67989864"/>
      <w:r>
        <w:t>4.3.40.3</w:t>
      </w:r>
      <w:r>
        <w:tab/>
        <w:t>Attribute constraints</w:t>
      </w:r>
      <w:bookmarkEnd w:id="16"/>
      <w:bookmarkEnd w:id="17"/>
      <w:bookmarkEnd w:id="18"/>
      <w:bookmarkEnd w:id="19"/>
      <w:bookmarkEnd w:id="20"/>
    </w:p>
    <w:p w14:paraId="50F6887E" w14:textId="77777777" w:rsidR="005B5E52" w:rsidRDefault="005B5E52" w:rsidP="005B5E5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1CDF1CA6" w14:textId="77777777" w:rsidR="005B5E52" w:rsidRDefault="005B5E52" w:rsidP="005B5E52">
      <w:pPr>
        <w:pStyle w:val="TH"/>
      </w:pPr>
    </w:p>
    <w:tbl>
      <w:tblPr>
        <w:tblW w:w="0" w:type="auto"/>
        <w:jc w:val="center"/>
        <w:tblLayout w:type="fixed"/>
        <w:tblLook w:val="01E0" w:firstRow="1" w:lastRow="1" w:firstColumn="1" w:lastColumn="1" w:noHBand="0" w:noVBand="0"/>
      </w:tblPr>
      <w:tblGrid>
        <w:gridCol w:w="3823"/>
        <w:gridCol w:w="5665"/>
      </w:tblGrid>
      <w:tr w:rsidR="005B5E52" w14:paraId="3E0972CF" w14:textId="77777777" w:rsidTr="00292B76">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365ABBBC" w14:textId="77777777" w:rsidR="005B5E52" w:rsidRDefault="005B5E52" w:rsidP="00113B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51E0F450" w14:textId="77777777" w:rsidR="005B5E52" w:rsidRDefault="005B5E52" w:rsidP="00113B12">
            <w:pPr>
              <w:pStyle w:val="TAH"/>
            </w:pPr>
            <w:r>
              <w:t>Definition</w:t>
            </w:r>
          </w:p>
        </w:tc>
      </w:tr>
      <w:tr w:rsidR="005B5E52" w14:paraId="30944437" w14:textId="77777777" w:rsidTr="00292B7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B864F8F" w14:textId="77777777" w:rsidR="005B5E52" w:rsidRDefault="005B5E52" w:rsidP="00113B12">
            <w:pPr>
              <w:pStyle w:val="TAL"/>
              <w:rPr>
                <w:rFonts w:ascii="Courier New" w:hAnsi="Courier New" w:cs="Courier New"/>
                <w:lang w:eastAsia="zh-CN"/>
              </w:rPr>
            </w:pPr>
            <w:proofErr w:type="spellStart"/>
            <w:r>
              <w:rPr>
                <w:rFonts w:ascii="Courier New" w:hAnsi="Courier New" w:cs="Courier New"/>
                <w:color w:val="000000"/>
                <w:lang w:eastAsia="ja-JP"/>
              </w:rPr>
              <w:t>beamAzimuth</w:t>
            </w:r>
            <w:proofErr w:type="spellEnd"/>
            <w:r>
              <w:rPr>
                <w:rFonts w:ascii="Courier New" w:hAnsi="Courier New" w:cs="Courier New"/>
                <w:color w:val="000000"/>
                <w:lang w:eastAsia="ja-JP"/>
              </w:rPr>
              <w:t xml:space="preserve"> S</w:t>
            </w:r>
          </w:p>
        </w:tc>
        <w:tc>
          <w:tcPr>
            <w:tcW w:w="5665" w:type="dxa"/>
            <w:tcBorders>
              <w:top w:val="single" w:sz="4" w:space="0" w:color="auto"/>
              <w:left w:val="single" w:sz="4" w:space="0" w:color="auto"/>
              <w:bottom w:val="single" w:sz="4" w:space="0" w:color="auto"/>
              <w:right w:val="single" w:sz="4" w:space="0" w:color="auto"/>
            </w:tcBorders>
            <w:hideMark/>
          </w:tcPr>
          <w:p w14:paraId="3AA6EB0E" w14:textId="77777777" w:rsidR="005B5E52" w:rsidRDefault="005B5E52" w:rsidP="00113B12">
            <w:pPr>
              <w:pStyle w:val="TAL"/>
              <w:rPr>
                <w:lang w:eastAsia="zh-CN"/>
              </w:rPr>
            </w:pPr>
            <w:r>
              <w:t xml:space="preserve">Condition: The </w:t>
            </w:r>
            <w:proofErr w:type="spellStart"/>
            <w:r>
              <w:t>beamType</w:t>
            </w:r>
            <w:proofErr w:type="spellEnd"/>
            <w:r>
              <w:t xml:space="preserve"> is "SSB-BEAM" and Supported by Equipment</w:t>
            </w:r>
          </w:p>
        </w:tc>
      </w:tr>
      <w:tr w:rsidR="005B5E52" w14:paraId="6FDDA81F" w14:textId="77777777" w:rsidTr="00292B7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309BA70" w14:textId="77777777" w:rsidR="005B5E52" w:rsidRDefault="005B5E52" w:rsidP="00113B12">
            <w:pPr>
              <w:pStyle w:val="TAL"/>
              <w:rPr>
                <w:rFonts w:ascii="Courier New" w:hAnsi="Courier New" w:cs="Courier New"/>
                <w:lang w:eastAsia="zh-CN"/>
              </w:rPr>
            </w:pPr>
            <w:proofErr w:type="spellStart"/>
            <w:r>
              <w:rPr>
                <w:rFonts w:ascii="Courier New" w:hAnsi="Courier New" w:cs="Courier New"/>
                <w:color w:val="000000"/>
                <w:lang w:eastAsia="ja-JP"/>
              </w:rPr>
              <w:t>beamTilt</w:t>
            </w:r>
            <w:proofErr w:type="spellEnd"/>
            <w:r>
              <w:rPr>
                <w:rFonts w:ascii="Courier New" w:hAnsi="Courier New" w:cs="Courier New"/>
                <w:color w:val="000000"/>
                <w:lang w:eastAsia="ja-JP"/>
              </w:rPr>
              <w:t xml:space="preserve"> S</w:t>
            </w:r>
          </w:p>
        </w:tc>
        <w:tc>
          <w:tcPr>
            <w:tcW w:w="5665" w:type="dxa"/>
            <w:tcBorders>
              <w:top w:val="single" w:sz="4" w:space="0" w:color="auto"/>
              <w:left w:val="single" w:sz="4" w:space="0" w:color="auto"/>
              <w:bottom w:val="single" w:sz="4" w:space="0" w:color="auto"/>
              <w:right w:val="single" w:sz="4" w:space="0" w:color="auto"/>
            </w:tcBorders>
            <w:hideMark/>
          </w:tcPr>
          <w:p w14:paraId="674226F6" w14:textId="77777777" w:rsidR="005B5E52" w:rsidRDefault="005B5E52" w:rsidP="00113B12">
            <w:pPr>
              <w:pStyle w:val="TAL"/>
            </w:pPr>
            <w:r>
              <w:t xml:space="preserve">Condition: The </w:t>
            </w:r>
            <w:proofErr w:type="spellStart"/>
            <w:r>
              <w:t>beamType</w:t>
            </w:r>
            <w:proofErr w:type="spellEnd"/>
            <w:r>
              <w:t xml:space="preserve"> is "SSB-BEAM" and Supported by Equipment</w:t>
            </w:r>
          </w:p>
        </w:tc>
      </w:tr>
      <w:tr w:rsidR="005B5E52" w14:paraId="5D2B3C1F" w14:textId="77777777" w:rsidTr="00292B7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58797A9" w14:textId="77777777" w:rsidR="005B5E52" w:rsidRDefault="005B5E52" w:rsidP="00113B12">
            <w:pPr>
              <w:pStyle w:val="TAL"/>
              <w:rPr>
                <w:rFonts w:ascii="Courier New" w:hAnsi="Courier New" w:cs="Courier New"/>
                <w:lang w:eastAsia="zh-CN"/>
              </w:rPr>
            </w:pPr>
            <w:proofErr w:type="spellStart"/>
            <w:r>
              <w:rPr>
                <w:rFonts w:ascii="Courier New" w:hAnsi="Courier New" w:cs="Courier New"/>
                <w:color w:val="000000"/>
                <w:lang w:eastAsia="ja-JP"/>
              </w:rPr>
              <w:t>beamHorizWidth</w:t>
            </w:r>
            <w:proofErr w:type="spellEnd"/>
            <w:r>
              <w:rPr>
                <w:rFonts w:ascii="Courier New" w:hAnsi="Courier New" w:cs="Courier New"/>
                <w:color w:val="000000"/>
                <w:lang w:eastAsia="ja-JP"/>
              </w:rPr>
              <w:t xml:space="preserve"> S</w:t>
            </w:r>
          </w:p>
        </w:tc>
        <w:tc>
          <w:tcPr>
            <w:tcW w:w="5665" w:type="dxa"/>
            <w:tcBorders>
              <w:top w:val="single" w:sz="4" w:space="0" w:color="auto"/>
              <w:left w:val="single" w:sz="4" w:space="0" w:color="auto"/>
              <w:bottom w:val="single" w:sz="4" w:space="0" w:color="auto"/>
              <w:right w:val="single" w:sz="4" w:space="0" w:color="auto"/>
            </w:tcBorders>
            <w:hideMark/>
          </w:tcPr>
          <w:p w14:paraId="5DD20589" w14:textId="77777777" w:rsidR="005B5E52" w:rsidRDefault="005B5E52" w:rsidP="00113B12">
            <w:pPr>
              <w:pStyle w:val="TAL"/>
            </w:pPr>
            <w:r>
              <w:t xml:space="preserve">Condition: The </w:t>
            </w:r>
            <w:proofErr w:type="spellStart"/>
            <w:r>
              <w:t>beamType</w:t>
            </w:r>
            <w:proofErr w:type="spellEnd"/>
            <w:r>
              <w:t xml:space="preserve"> is "SSB-BEAM" and Supported by Equipment</w:t>
            </w:r>
          </w:p>
        </w:tc>
      </w:tr>
      <w:tr w:rsidR="005B5E52" w14:paraId="10FEE267" w14:textId="77777777" w:rsidTr="00292B76">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EAE6BEB" w14:textId="77777777" w:rsidR="005B5E52" w:rsidRDefault="005B5E52" w:rsidP="00113B12">
            <w:pPr>
              <w:pStyle w:val="TAL"/>
              <w:rPr>
                <w:rFonts w:ascii="Courier New" w:hAnsi="Courier New" w:cs="Courier New"/>
                <w:lang w:eastAsia="zh-CN"/>
              </w:rPr>
            </w:pPr>
            <w:proofErr w:type="spellStart"/>
            <w:r>
              <w:rPr>
                <w:rFonts w:ascii="Courier New" w:hAnsi="Courier New" w:cs="Courier New"/>
                <w:color w:val="000000"/>
                <w:lang w:eastAsia="ja-JP"/>
              </w:rPr>
              <w:t>beamVertWidth</w:t>
            </w:r>
            <w:proofErr w:type="spellEnd"/>
            <w:r>
              <w:rPr>
                <w:rFonts w:ascii="Courier New" w:hAnsi="Courier New" w:cs="Courier New"/>
                <w:color w:val="000000"/>
                <w:lang w:eastAsia="ja-JP"/>
              </w:rPr>
              <w:t xml:space="preserve"> S</w:t>
            </w:r>
          </w:p>
        </w:tc>
        <w:tc>
          <w:tcPr>
            <w:tcW w:w="5665" w:type="dxa"/>
            <w:tcBorders>
              <w:top w:val="single" w:sz="4" w:space="0" w:color="auto"/>
              <w:left w:val="single" w:sz="4" w:space="0" w:color="auto"/>
              <w:bottom w:val="single" w:sz="4" w:space="0" w:color="auto"/>
              <w:right w:val="single" w:sz="4" w:space="0" w:color="auto"/>
            </w:tcBorders>
            <w:hideMark/>
          </w:tcPr>
          <w:p w14:paraId="646EFD78" w14:textId="77777777" w:rsidR="005B5E52" w:rsidRDefault="005B5E52" w:rsidP="00113B12">
            <w:pPr>
              <w:pStyle w:val="TAL"/>
            </w:pPr>
            <w:r>
              <w:t xml:space="preserve">Condition: The </w:t>
            </w:r>
            <w:proofErr w:type="spellStart"/>
            <w:r>
              <w:t>beamType</w:t>
            </w:r>
            <w:proofErr w:type="spellEnd"/>
            <w:r>
              <w:t xml:space="preserve"> is "SSB-BEAM" and Supported by Equipment</w:t>
            </w:r>
          </w:p>
        </w:tc>
      </w:tr>
    </w:tbl>
    <w:p w14:paraId="1D403BEC" w14:textId="77777777" w:rsidR="005B5E52" w:rsidRDefault="005B5E52" w:rsidP="005B5E52"/>
    <w:p w14:paraId="4447908B" w14:textId="77777777" w:rsidR="005B5E52" w:rsidRDefault="005B5E52" w:rsidP="005B5E52">
      <w:pPr>
        <w:pStyle w:val="Heading4"/>
        <w:rPr>
          <w:ins w:id="21" w:author="CR1154" w:date="2024-04-02T10:27:00Z"/>
        </w:rPr>
      </w:pPr>
      <w:bookmarkStart w:id="22" w:name="_Toc59182610"/>
      <w:bookmarkStart w:id="23" w:name="_Toc59184076"/>
      <w:bookmarkStart w:id="24" w:name="_Toc59195011"/>
      <w:bookmarkStart w:id="25" w:name="_Toc59439437"/>
      <w:bookmarkStart w:id="26" w:name="_Toc67989860"/>
      <w:ins w:id="27" w:author="CR1154" w:date="2024-04-02T10:27:00Z">
        <w:r>
          <w:rPr>
            <w:lang w:eastAsia="zh-CN"/>
          </w:rPr>
          <w:t>4</w:t>
        </w:r>
        <w:r>
          <w:t>.3.40.4</w:t>
        </w:r>
        <w:r>
          <w:tab/>
          <w:t>Notifications</w:t>
        </w:r>
        <w:bookmarkEnd w:id="22"/>
        <w:bookmarkEnd w:id="23"/>
        <w:bookmarkEnd w:id="24"/>
        <w:bookmarkEnd w:id="25"/>
        <w:bookmarkEnd w:id="26"/>
      </w:ins>
    </w:p>
    <w:p w14:paraId="08810D1A" w14:textId="77777777" w:rsidR="005B5E52" w:rsidRDefault="005B5E52" w:rsidP="005B5E52">
      <w:pPr>
        <w:rPr>
          <w:ins w:id="28" w:author="CR1154" w:date="2024-04-02T10:27:00Z"/>
          <w:lang w:eastAsia="zh-CN"/>
        </w:rPr>
      </w:pPr>
      <w:ins w:id="29" w:author="CR1154" w:date="2024-04-02T10:27:00Z">
        <w:r>
          <w:t xml:space="preserve">The common notifications defined in subclause </w:t>
        </w:r>
        <w:r>
          <w:rPr>
            <w:lang w:eastAsia="zh-CN"/>
          </w:rPr>
          <w:t>4.5</w:t>
        </w:r>
        <w:r>
          <w:t xml:space="preserve"> are valid for this IOC, without exceptions or additions.</w:t>
        </w:r>
      </w:ins>
    </w:p>
    <w:p w14:paraId="59E04170" w14:textId="77777777" w:rsidR="005B5E52" w:rsidRDefault="005B5E52" w:rsidP="005B5E52">
      <w:pPr>
        <w:rPr>
          <w:noProof/>
        </w:rPr>
      </w:pPr>
    </w:p>
    <w:p w14:paraId="7251DBF0" w14:textId="77777777" w:rsidR="0033106F" w:rsidRDefault="0033106F" w:rsidP="0033106F">
      <w:pPr>
        <w:rPr>
          <w:noProof/>
        </w:rPr>
      </w:pPr>
    </w:p>
    <w:p w14:paraId="496F6E43" w14:textId="77777777" w:rsidR="0033106F" w:rsidRDefault="0033106F" w:rsidP="0033106F">
      <w:pPr>
        <w:shd w:val="clear" w:color="auto" w:fill="FFFF99"/>
        <w:jc w:val="center"/>
        <w:rPr>
          <w:b/>
          <w:i/>
        </w:rPr>
      </w:pPr>
      <w:r>
        <w:rPr>
          <w:b/>
          <w:i/>
        </w:rPr>
        <w:t>Next change</w:t>
      </w:r>
    </w:p>
    <w:p w14:paraId="4588160E" w14:textId="77777777" w:rsidR="0033106F" w:rsidRDefault="0033106F" w:rsidP="005B5E52">
      <w:pPr>
        <w:rPr>
          <w:noProof/>
        </w:rPr>
      </w:pPr>
    </w:p>
    <w:p w14:paraId="7628FE4D" w14:textId="77777777" w:rsidR="0033106F" w:rsidRDefault="0033106F" w:rsidP="0033106F">
      <w:pPr>
        <w:pStyle w:val="Heading4"/>
      </w:pPr>
      <w:r>
        <w:rPr>
          <w:lang w:eastAsia="zh-CN"/>
        </w:rPr>
        <w:lastRenderedPageBreak/>
        <w:t>4.3.74.1</w:t>
      </w:r>
      <w:r>
        <w:tab/>
        <w:t>Definition</w:t>
      </w:r>
    </w:p>
    <w:p w14:paraId="1DB0D2A6" w14:textId="77777777" w:rsidR="0033106F" w:rsidRDefault="0033106F" w:rsidP="0033106F">
      <w:r>
        <w:t xml:space="preserve">This IOC represents the properties of an abstract </w:t>
      </w:r>
      <w:proofErr w:type="spellStart"/>
      <w:r w:rsidRPr="000278CD">
        <w:rPr>
          <w:rFonts w:ascii="Courier New" w:hAnsi="Courier New" w:cs="Courier New"/>
          <w:lang w:eastAsia="zh-CN"/>
        </w:rPr>
        <w:t>CCOParameters</w:t>
      </w:r>
      <w:proofErr w:type="spellEnd"/>
      <w:r>
        <w:t xml:space="preserve">. The </w:t>
      </w:r>
      <w:proofErr w:type="spellStart"/>
      <w:r w:rsidRPr="000278CD">
        <w:rPr>
          <w:rFonts w:ascii="Courier New" w:hAnsi="Courier New" w:cs="Courier New"/>
          <w:i/>
          <w:lang w:eastAsia="zh-CN"/>
        </w:rPr>
        <w:t>CCOParameters</w:t>
      </w:r>
      <w:proofErr w:type="spellEnd"/>
      <w:r>
        <w:t xml:space="preserve"> IOC needs to be subclassed to be instantiated.</w:t>
      </w:r>
    </w:p>
    <w:p w14:paraId="238DFBC1" w14:textId="5C1C952A" w:rsidR="0033106F" w:rsidRDefault="0033106F" w:rsidP="0033106F">
      <w:pPr>
        <w:rPr>
          <w:lang w:eastAsia="zh-CN"/>
        </w:rPr>
      </w:pPr>
      <w:r>
        <w:t xml:space="preserve">The </w:t>
      </w:r>
      <w:proofErr w:type="spellStart"/>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proofErr w:type="spellEnd"/>
      <w:r>
        <w:t xml:space="preserve"> IOC, </w:t>
      </w:r>
      <w:proofErr w:type="spellStart"/>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proofErr w:type="spellEnd"/>
      <w:r>
        <w:t xml:space="preserve"> IOC, </w:t>
      </w:r>
      <w:proofErr w:type="spellStart"/>
      <w:r w:rsidRPr="000278CD">
        <w:rPr>
          <w:rFonts w:ascii="Courier New" w:hAnsi="Courier New" w:cs="Courier New"/>
          <w:lang w:eastAsia="zh-CN"/>
        </w:rPr>
        <w:t>CCOOvershootCoverageParameters</w:t>
      </w:r>
      <w:proofErr w:type="spellEnd"/>
      <w:r>
        <w:t xml:space="preserve"> IOC is the realization of a </w:t>
      </w:r>
      <w:proofErr w:type="spellStart"/>
      <w:r w:rsidRPr="000278CD">
        <w:rPr>
          <w:rFonts w:ascii="Courier New" w:hAnsi="Courier New" w:cs="Courier New"/>
          <w:i/>
          <w:lang w:eastAsia="zh-CN"/>
        </w:rPr>
        <w:t>CCOParameters</w:t>
      </w:r>
      <w:proofErr w:type="spellEnd"/>
      <w:r>
        <w:t xml:space="preserve"> IOC, see the inheritance in Figure 4.2.1.2-</w:t>
      </w:r>
      <w:ins w:id="30" w:author="SS" w:date="2024-04-07T13:56:00Z">
        <w:r w:rsidR="009524C1">
          <w:rPr>
            <w:lang w:eastAsia="zh-CN"/>
          </w:rPr>
          <w:t>10</w:t>
        </w:r>
      </w:ins>
      <w:del w:id="31" w:author="SS" w:date="2024-04-07T13:56:00Z">
        <w:r w:rsidDel="009524C1">
          <w:rPr>
            <w:rFonts w:hint="eastAsia"/>
            <w:lang w:eastAsia="zh-CN"/>
          </w:rPr>
          <w:delText>x</w:delText>
        </w:r>
      </w:del>
      <w:r>
        <w:t>.</w:t>
      </w:r>
    </w:p>
    <w:p w14:paraId="2540FF0C" w14:textId="77777777" w:rsidR="006E69B9" w:rsidRDefault="006E69B9" w:rsidP="006E69B9">
      <w:pPr>
        <w:rPr>
          <w:noProof/>
        </w:rPr>
      </w:pPr>
    </w:p>
    <w:p w14:paraId="498542E7" w14:textId="77777777" w:rsidR="006E69B9" w:rsidRDefault="006E69B9" w:rsidP="006E69B9">
      <w:pPr>
        <w:shd w:val="clear" w:color="auto" w:fill="FFFF99"/>
        <w:jc w:val="center"/>
        <w:rPr>
          <w:b/>
          <w:i/>
        </w:rPr>
      </w:pPr>
      <w:r>
        <w:rPr>
          <w:b/>
          <w:i/>
        </w:rPr>
        <w:t>Next change</w:t>
      </w:r>
    </w:p>
    <w:p w14:paraId="0B3B38DD" w14:textId="77777777" w:rsidR="005B5E52" w:rsidRDefault="005B5E52" w:rsidP="005B5E52">
      <w:pPr>
        <w:rPr>
          <w:noProof/>
        </w:rPr>
      </w:pPr>
    </w:p>
    <w:p w14:paraId="7C7155E2" w14:textId="77777777" w:rsidR="006E69B9" w:rsidRDefault="006E69B9" w:rsidP="006E69B9">
      <w:pPr>
        <w:pStyle w:val="Heading4"/>
      </w:pPr>
      <w:r>
        <w:rPr>
          <w:lang w:eastAsia="zh-CN"/>
        </w:rPr>
        <w:t>4</w:t>
      </w:r>
      <w:r>
        <w:t>.3.78.2</w:t>
      </w:r>
      <w:r>
        <w:tab/>
        <w:t>Attributes</w:t>
      </w:r>
    </w:p>
    <w:p w14:paraId="22F8C84C" w14:textId="77777777" w:rsidR="006E69B9" w:rsidRDefault="006E69B9" w:rsidP="006E69B9">
      <w:r>
        <w:t xml:space="preserve">The </w:t>
      </w:r>
      <w:proofErr w:type="spellStart"/>
      <w:r w:rsidRPr="00351735">
        <w:rPr>
          <w:rFonts w:ascii="Courier New" w:hAnsi="Courier New"/>
        </w:rPr>
        <w:t>EphemerisInfoSet</w:t>
      </w:r>
      <w:proofErr w:type="spellEnd"/>
      <w:r>
        <w:t xml:space="preserve"> IOC includes attributes inherited from Top IOC (defined in TS 28.622[30]).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6E69B9" w14:paraId="4ACEBFBB" w14:textId="77777777" w:rsidTr="007E2F5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D28D590" w14:textId="77777777" w:rsidR="006E69B9" w:rsidRDefault="006E69B9" w:rsidP="007E2F5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6295D9DD" w14:textId="77777777" w:rsidR="006E69B9" w:rsidRDefault="006E69B9" w:rsidP="007E2F5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29D3EA59" w14:textId="77777777" w:rsidR="006E69B9" w:rsidRDefault="006E69B9" w:rsidP="007E2F5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1D223DC" w14:textId="77777777" w:rsidR="006E69B9" w:rsidRDefault="006E69B9" w:rsidP="007E2F5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B68C5C" w14:textId="77777777" w:rsidR="006E69B9" w:rsidRDefault="006E69B9" w:rsidP="007E2F5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7336C4E" w14:textId="77777777" w:rsidR="006E69B9" w:rsidRDefault="006E69B9" w:rsidP="007E2F52">
            <w:pPr>
              <w:keepNext/>
              <w:keepLines/>
              <w:spacing w:after="0"/>
              <w:jc w:val="center"/>
              <w:rPr>
                <w:rFonts w:ascii="Arial" w:hAnsi="Arial"/>
                <w:b/>
                <w:sz w:val="18"/>
              </w:rPr>
            </w:pPr>
            <w:r>
              <w:rPr>
                <w:rFonts w:ascii="Arial" w:hAnsi="Arial"/>
                <w:b/>
                <w:sz w:val="18"/>
              </w:rPr>
              <w:t>isNotifyable</w:t>
            </w:r>
          </w:p>
        </w:tc>
      </w:tr>
      <w:tr w:rsidR="006E69B9" w14:paraId="6A376248" w14:textId="77777777" w:rsidTr="007E2F5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89E4923" w14:textId="11AF7772" w:rsidR="006E69B9" w:rsidRDefault="006E69B9" w:rsidP="007E2F52">
            <w:pPr>
              <w:keepNext/>
              <w:keepLines/>
              <w:spacing w:after="0"/>
              <w:rPr>
                <w:rFonts w:ascii="Courier New" w:hAnsi="Courier New" w:cs="Courier New"/>
                <w:sz w:val="18"/>
              </w:rPr>
            </w:pPr>
            <w:proofErr w:type="spellStart"/>
            <w:ins w:id="32" w:author="SS" w:date="2024-04-07T14:05:00Z">
              <w:r>
                <w:rPr>
                  <w:rFonts w:ascii="Courier New" w:hAnsi="Courier New" w:cs="Courier New"/>
                  <w:szCs w:val="18"/>
                  <w:lang w:eastAsia="zh-CN"/>
                </w:rPr>
                <w:t>e</w:t>
              </w:r>
            </w:ins>
            <w:del w:id="33" w:author="SS" w:date="2024-04-07T14:05:00Z">
              <w:r w:rsidRPr="004956BD" w:rsidDel="006E69B9">
                <w:rPr>
                  <w:rFonts w:ascii="Courier New" w:hAnsi="Courier New" w:cs="Courier New"/>
                  <w:szCs w:val="18"/>
                  <w:lang w:eastAsia="zh-CN"/>
                </w:rPr>
                <w:delText>E</w:delText>
              </w:r>
            </w:del>
            <w:r w:rsidRPr="004956BD">
              <w:rPr>
                <w:rFonts w:ascii="Courier New" w:hAnsi="Courier New" w:cs="Courier New"/>
                <w:szCs w:val="18"/>
                <w:lang w:eastAsia="zh-CN"/>
              </w:rPr>
              <w:t>phemerisInfos</w:t>
            </w:r>
            <w:proofErr w:type="spellEnd"/>
          </w:p>
        </w:tc>
        <w:tc>
          <w:tcPr>
            <w:tcW w:w="1101" w:type="dxa"/>
            <w:tcBorders>
              <w:top w:val="single" w:sz="4" w:space="0" w:color="auto"/>
              <w:left w:val="single" w:sz="4" w:space="0" w:color="auto"/>
              <w:bottom w:val="single" w:sz="4" w:space="0" w:color="auto"/>
              <w:right w:val="single" w:sz="4" w:space="0" w:color="auto"/>
            </w:tcBorders>
            <w:hideMark/>
          </w:tcPr>
          <w:p w14:paraId="6B68CC9B" w14:textId="77777777" w:rsidR="006E69B9" w:rsidRDefault="006E69B9" w:rsidP="007E2F5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E7E511E" w14:textId="77777777" w:rsidR="006E69B9" w:rsidRDefault="006E69B9" w:rsidP="007E2F5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EFABAA6" w14:textId="77777777" w:rsidR="006E69B9" w:rsidRDefault="006E69B9" w:rsidP="007E2F5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33D74879" w14:textId="77777777" w:rsidR="006E69B9" w:rsidRDefault="006E69B9" w:rsidP="007E2F5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041F73" w14:textId="77777777" w:rsidR="006E69B9" w:rsidRDefault="006E69B9" w:rsidP="007E2F52">
            <w:pPr>
              <w:keepNext/>
              <w:keepLines/>
              <w:spacing w:after="0"/>
              <w:jc w:val="center"/>
              <w:rPr>
                <w:rFonts w:ascii="Arial" w:hAnsi="Arial"/>
                <w:sz w:val="18"/>
                <w:lang w:eastAsia="zh-CN"/>
              </w:rPr>
            </w:pPr>
            <w:r>
              <w:rPr>
                <w:rFonts w:cs="Arial"/>
                <w:lang w:eastAsia="zh-CN"/>
              </w:rPr>
              <w:t>T</w:t>
            </w:r>
          </w:p>
        </w:tc>
      </w:tr>
    </w:tbl>
    <w:p w14:paraId="3B63A6DE" w14:textId="77777777" w:rsidR="00FA275B" w:rsidRDefault="00FA275B" w:rsidP="006E69B9"/>
    <w:p w14:paraId="5F1A34D9" w14:textId="77777777" w:rsidR="00FA275B" w:rsidRPr="00351735" w:rsidRDefault="00FA275B" w:rsidP="006E69B9"/>
    <w:p w14:paraId="7A011B39" w14:textId="77777777" w:rsidR="005B5E52" w:rsidRDefault="005B5E52" w:rsidP="005B5E52">
      <w:pPr>
        <w:shd w:val="clear" w:color="auto" w:fill="FFFF99"/>
        <w:jc w:val="center"/>
        <w:rPr>
          <w:b/>
          <w:i/>
        </w:rPr>
      </w:pPr>
      <w:r>
        <w:rPr>
          <w:b/>
          <w:i/>
        </w:rPr>
        <w:t>Next change</w:t>
      </w:r>
    </w:p>
    <w:p w14:paraId="177E489B" w14:textId="77777777" w:rsidR="005B5E52" w:rsidRDefault="005B5E52" w:rsidP="005B5E52">
      <w:pPr>
        <w:pStyle w:val="Heading3"/>
      </w:pPr>
      <w:bookmarkStart w:id="34" w:name="_Toc59182738"/>
      <w:bookmarkStart w:id="35" w:name="_Toc59184204"/>
      <w:bookmarkStart w:id="36" w:name="_Toc59195139"/>
      <w:bookmarkStart w:id="37" w:name="_Toc59439566"/>
      <w:bookmarkStart w:id="38" w:name="_Toc67989989"/>
      <w:r>
        <w:t>5.2.1</w:t>
      </w:r>
      <w:r>
        <w:tab/>
        <w:t>Class diagram of 5GC NFs</w:t>
      </w:r>
      <w:bookmarkEnd w:id="34"/>
      <w:bookmarkEnd w:id="35"/>
      <w:bookmarkEnd w:id="36"/>
      <w:bookmarkEnd w:id="37"/>
      <w:bookmarkEnd w:id="38"/>
    </w:p>
    <w:p w14:paraId="62B40F30" w14:textId="77777777" w:rsidR="005B5E52" w:rsidRDefault="005B5E52" w:rsidP="005B5E52">
      <w:pPr>
        <w:pStyle w:val="Heading4"/>
        <w:rPr>
          <w:lang w:eastAsia="zh-CN"/>
        </w:rPr>
      </w:pPr>
      <w:bookmarkStart w:id="39" w:name="_Toc59182739"/>
      <w:bookmarkStart w:id="40" w:name="_Toc59184205"/>
      <w:bookmarkStart w:id="41" w:name="_Toc59195140"/>
      <w:bookmarkStart w:id="42" w:name="_Toc59439567"/>
      <w:bookmarkStart w:id="43" w:name="_Toc67989990"/>
      <w:r>
        <w:rPr>
          <w:lang w:eastAsia="zh-CN"/>
        </w:rPr>
        <w:t>5.2.1.1</w:t>
      </w:r>
      <w:r>
        <w:rPr>
          <w:lang w:eastAsia="zh-CN"/>
        </w:rPr>
        <w:tab/>
        <w:t>Relationships</w:t>
      </w:r>
      <w:bookmarkEnd w:id="39"/>
      <w:bookmarkEnd w:id="40"/>
      <w:bookmarkEnd w:id="41"/>
      <w:bookmarkEnd w:id="42"/>
      <w:bookmarkEnd w:id="43"/>
    </w:p>
    <w:p w14:paraId="30B79D13" w14:textId="77777777" w:rsidR="005B5E52" w:rsidRDefault="005B5E52" w:rsidP="005B5E5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0F11A651" w14:textId="77777777" w:rsidR="005B5E52" w:rsidRDefault="005B5E52" w:rsidP="005B5E52">
      <w:pPr>
        <w:rPr>
          <w:color w:val="000000"/>
          <w:lang w:eastAsia="zh-CN"/>
        </w:rPr>
      </w:pPr>
      <w:r>
        <w:rPr>
          <w:color w:val="000000"/>
        </w:rPr>
        <w:t>The Figure 5.2.1.1-1 shows the 5GC NF NRM containment</w:t>
      </w:r>
      <w:r>
        <w:rPr>
          <w:color w:val="000000"/>
          <w:lang w:eastAsia="zh-CN"/>
        </w:rPr>
        <w:t>/naming relationship.</w:t>
      </w:r>
    </w:p>
    <w:p w14:paraId="33261EAF" w14:textId="77777777" w:rsidR="005B5E52" w:rsidRDefault="005B5E52" w:rsidP="005B5E52">
      <w:pPr>
        <w:pStyle w:val="TH"/>
      </w:pPr>
      <w:r>
        <w:rPr>
          <w:rFonts w:eastAsia="等线"/>
        </w:rPr>
        <w:object w:dxaOrig="9030" w:dyaOrig="11311" w14:anchorId="4BFB51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1pt;height:565.5pt" o:ole="">
            <v:imagedata r:id="rId13" o:title=""/>
          </v:shape>
          <o:OLEObject Type="Embed" ProgID="Word.Document.12" ShapeID="_x0000_i1025" DrawAspect="Content" ObjectID="_1774034652" r:id="rId14">
            <o:FieldCodes>\s</o:FieldCodes>
          </o:OLEObject>
        </w:object>
      </w:r>
    </w:p>
    <w:p w14:paraId="5873EE53" w14:textId="77777777" w:rsidR="005B5E52" w:rsidRDefault="005B5E52" w:rsidP="005B5E52">
      <w:pPr>
        <w:pStyle w:val="TF"/>
      </w:pPr>
      <w:r>
        <w:t>Figure 5.2.1.1-1: 5GC NRM containment/naming relationship</w:t>
      </w:r>
    </w:p>
    <w:p w14:paraId="728ABC51" w14:textId="77777777" w:rsidR="005B5E52" w:rsidRDefault="005B5E52" w:rsidP="005B5E52">
      <w:pPr>
        <w:pStyle w:val="TH"/>
      </w:pPr>
    </w:p>
    <w:p w14:paraId="4F676B48" w14:textId="77777777" w:rsidR="005B5E52" w:rsidRDefault="005B5E52" w:rsidP="005B5E52">
      <w:pPr>
        <w:pStyle w:val="TH"/>
      </w:pPr>
    </w:p>
    <w:p w14:paraId="4D8B8CBC" w14:textId="77777777" w:rsidR="005B5E52" w:rsidRDefault="005B5E52" w:rsidP="005B5E52">
      <w:pPr>
        <w:pStyle w:val="TH"/>
      </w:pPr>
      <w:r>
        <w:object w:dxaOrig="9030" w:dyaOrig="11641" w14:anchorId="037B0E36">
          <v:shape id="_x0000_i1026" type="#_x0000_t75" style="width:452.1pt;height:582.6pt" o:ole="">
            <v:imagedata r:id="rId15" o:title=""/>
          </v:shape>
          <o:OLEObject Type="Embed" ProgID="Word.Document.12" ShapeID="_x0000_i1026" DrawAspect="Content" ObjectID="_1774034653" r:id="rId16">
            <o:FieldCodes>\s</o:FieldCodes>
          </o:OLEObject>
        </w:object>
      </w:r>
    </w:p>
    <w:p w14:paraId="7DA2F17E" w14:textId="77777777" w:rsidR="005B5E52" w:rsidRDefault="005B5E52" w:rsidP="005B5E52">
      <w:pPr>
        <w:pStyle w:val="TF"/>
      </w:pPr>
      <w:r>
        <w:t>Figure 5.2.1.1-2: Transport view of AMF NRM</w:t>
      </w:r>
    </w:p>
    <w:p w14:paraId="6F176FDF" w14:textId="77777777" w:rsidR="005B5E52" w:rsidRDefault="005B5E52" w:rsidP="005B5E52">
      <w:pPr>
        <w:rPr>
          <w:color w:val="000000"/>
        </w:rPr>
      </w:pPr>
      <w:r>
        <w:rPr>
          <w:color w:val="000000"/>
        </w:rPr>
        <w:t>The Figure 5.2.1.1-3 shows the transport view of SMF NRM.</w:t>
      </w:r>
    </w:p>
    <w:p w14:paraId="712BBD03" w14:textId="77777777" w:rsidR="005B5E52" w:rsidRDefault="005B5E52" w:rsidP="005B5E52">
      <w:pPr>
        <w:pStyle w:val="TH"/>
      </w:pPr>
      <w:r>
        <w:object w:dxaOrig="9030" w:dyaOrig="5464" w14:anchorId="22DCE597">
          <v:shape id="_x0000_i1027" type="#_x0000_t75" style="width:452.1pt;height:272.7pt" o:ole="">
            <v:imagedata r:id="rId17" o:title=""/>
          </v:shape>
          <o:OLEObject Type="Embed" ProgID="Word.Document.12" ShapeID="_x0000_i1027" DrawAspect="Content" ObjectID="_1774034654" r:id="rId18">
            <o:FieldCodes>\s</o:FieldCodes>
          </o:OLEObject>
        </w:object>
      </w:r>
    </w:p>
    <w:p w14:paraId="35FF17CC" w14:textId="77777777" w:rsidR="005B5E52" w:rsidRDefault="005B5E52" w:rsidP="005B5E52">
      <w:pPr>
        <w:pStyle w:val="TF"/>
      </w:pPr>
      <w:r>
        <w:t>Figure 5.2.1.1-3: Transport view of SMF NRM</w:t>
      </w:r>
    </w:p>
    <w:p w14:paraId="1640C2C1" w14:textId="77777777" w:rsidR="005B5E52" w:rsidRDefault="005B5E52" w:rsidP="005B5E52">
      <w:pPr>
        <w:rPr>
          <w:color w:val="000000"/>
        </w:rPr>
      </w:pPr>
      <w:r>
        <w:rPr>
          <w:color w:val="000000"/>
        </w:rPr>
        <w:t>The Figure 5.2.1.1-4 shows the transport view of UPF NRM.</w:t>
      </w:r>
    </w:p>
    <w:p w14:paraId="4D7C3131" w14:textId="77777777" w:rsidR="005B5E52" w:rsidRDefault="005B5E52" w:rsidP="005B5E52">
      <w:pPr>
        <w:pStyle w:val="TH"/>
      </w:pPr>
      <w:r>
        <w:object w:dxaOrig="9030" w:dyaOrig="5791" w14:anchorId="0F609FA2">
          <v:shape id="_x0000_i1028" type="#_x0000_t75" style="width:452.1pt;height:291pt" o:ole="">
            <v:imagedata r:id="rId19" o:title=""/>
          </v:shape>
          <o:OLEObject Type="Embed" ProgID="Word.Document.12" ShapeID="_x0000_i1028" DrawAspect="Content" ObjectID="_1774034655" r:id="rId20">
            <o:FieldCodes>\s</o:FieldCodes>
          </o:OLEObject>
        </w:object>
      </w:r>
    </w:p>
    <w:p w14:paraId="3077FECA" w14:textId="77777777" w:rsidR="005B5E52" w:rsidRDefault="005B5E52" w:rsidP="005B5E52">
      <w:pPr>
        <w:pStyle w:val="TF"/>
      </w:pPr>
      <w:r>
        <w:t>Figure 5.2.1.1-4: Transport view of UPF NRM</w:t>
      </w:r>
    </w:p>
    <w:p w14:paraId="06766AFF" w14:textId="77777777" w:rsidR="005B5E52" w:rsidRDefault="005B5E52" w:rsidP="005B5E52">
      <w:pPr>
        <w:rPr>
          <w:color w:val="000000"/>
        </w:rPr>
      </w:pPr>
      <w:r>
        <w:rPr>
          <w:color w:val="000000"/>
        </w:rPr>
        <w:t>The Figure 5.2.1.1-5 shows the transport view of N3IWF NRM.</w:t>
      </w:r>
    </w:p>
    <w:p w14:paraId="07F3636D" w14:textId="77777777" w:rsidR="005B5E52" w:rsidRDefault="005B5E52" w:rsidP="005B5E52">
      <w:pPr>
        <w:jc w:val="center"/>
      </w:pPr>
      <w:r>
        <w:object w:dxaOrig="9225" w:dyaOrig="1440" w14:anchorId="08D8D229">
          <v:shape id="_x0000_i1029" type="#_x0000_t75" style="width:460.2pt;height:1in" o:ole="">
            <v:imagedata r:id="rId21" o:title=""/>
          </v:shape>
          <o:OLEObject Type="Embed" ProgID="Visio.Drawing.11" ShapeID="_x0000_i1029" DrawAspect="Content" ObjectID="_1774034656" r:id="rId22"/>
        </w:object>
      </w:r>
    </w:p>
    <w:p w14:paraId="1F39F536" w14:textId="77777777" w:rsidR="005B5E52" w:rsidRDefault="005B5E52" w:rsidP="005B5E52">
      <w:pPr>
        <w:pStyle w:val="TF"/>
      </w:pPr>
      <w:r>
        <w:t>Figure 5.2.1.1-5: Transport view of N3IWF NRM</w:t>
      </w:r>
    </w:p>
    <w:p w14:paraId="0D80DD54" w14:textId="77777777" w:rsidR="005B5E52" w:rsidRDefault="005B5E52" w:rsidP="005B5E52">
      <w:pPr>
        <w:rPr>
          <w:color w:val="000000"/>
        </w:rPr>
      </w:pPr>
      <w:r>
        <w:rPr>
          <w:color w:val="000000"/>
        </w:rPr>
        <w:t>The Figure 5.2.1.1-6 shows the transport view of PCF NRM.</w:t>
      </w:r>
    </w:p>
    <w:p w14:paraId="23B7A8A6" w14:textId="77777777" w:rsidR="005B5E52" w:rsidRDefault="005B5E52" w:rsidP="005B5E52">
      <w:pPr>
        <w:pStyle w:val="TH"/>
      </w:pPr>
      <w:r>
        <w:rPr>
          <w:rFonts w:eastAsia="等线"/>
          <w:noProof/>
        </w:rPr>
        <w:drawing>
          <wp:inline distT="0" distB="0" distL="0" distR="0" wp14:anchorId="2AAAA7AE" wp14:editId="6FEF8AA3">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23">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0" y="0"/>
                      <a:ext cx="5760720" cy="3343910"/>
                    </a:xfrm>
                    <a:prstGeom prst="rect">
                      <a:avLst/>
                    </a:prstGeom>
                  </pic:spPr>
                </pic:pic>
              </a:graphicData>
            </a:graphic>
          </wp:inline>
        </w:drawing>
      </w:r>
    </w:p>
    <w:p w14:paraId="57CDA692" w14:textId="77777777" w:rsidR="005B5E52" w:rsidRDefault="005B5E52" w:rsidP="005B5E52">
      <w:pPr>
        <w:pStyle w:val="TF"/>
      </w:pPr>
      <w:r>
        <w:t>Figure 5.2.1.1-6: Transport view of PCF NRM</w:t>
      </w:r>
    </w:p>
    <w:p w14:paraId="077C06B5" w14:textId="77777777" w:rsidR="005B5E52" w:rsidRDefault="005B5E52" w:rsidP="005B5E52">
      <w:pPr>
        <w:rPr>
          <w:color w:val="000000"/>
        </w:rPr>
      </w:pPr>
      <w:r>
        <w:rPr>
          <w:color w:val="000000"/>
        </w:rPr>
        <w:t>The Figure 5.2.1.1-7 shows the transport view of AUSF NRM.</w:t>
      </w:r>
    </w:p>
    <w:p w14:paraId="3C1A1529" w14:textId="77777777" w:rsidR="005B5E52" w:rsidRDefault="005B5E52" w:rsidP="005B5E52">
      <w:pPr>
        <w:pStyle w:val="TH"/>
      </w:pPr>
      <w:r>
        <w:rPr>
          <w:noProof/>
        </w:rPr>
        <w:drawing>
          <wp:inline distT="0" distB="0" distL="0" distR="0" wp14:anchorId="53A6738B" wp14:editId="33AB7DBA">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25">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a:off x="0" y="0"/>
                      <a:ext cx="5760720" cy="1412875"/>
                    </a:xfrm>
                    <a:prstGeom prst="rect">
                      <a:avLst/>
                    </a:prstGeom>
                  </pic:spPr>
                </pic:pic>
              </a:graphicData>
            </a:graphic>
          </wp:inline>
        </w:drawing>
      </w:r>
    </w:p>
    <w:p w14:paraId="4FAAA3B4" w14:textId="77777777" w:rsidR="005B5E52" w:rsidRDefault="005B5E52" w:rsidP="005B5E52">
      <w:pPr>
        <w:pStyle w:val="TF"/>
      </w:pPr>
      <w:r>
        <w:t>Figure 5.2.1.1-7: Transport view of AUSF NRM</w:t>
      </w:r>
    </w:p>
    <w:p w14:paraId="60571A1D" w14:textId="77777777" w:rsidR="005B5E52" w:rsidRDefault="005B5E52" w:rsidP="005B5E52">
      <w:pPr>
        <w:rPr>
          <w:color w:val="000000"/>
        </w:rPr>
      </w:pPr>
      <w:r>
        <w:rPr>
          <w:color w:val="000000"/>
        </w:rPr>
        <w:t>The Figure 5.2.1.1-8 shows the transport view of UDM NRM.</w:t>
      </w:r>
    </w:p>
    <w:p w14:paraId="0891AFB1" w14:textId="77777777" w:rsidR="005B5E52" w:rsidRDefault="005B5E52" w:rsidP="005B5E52">
      <w:pPr>
        <w:pStyle w:val="TH"/>
      </w:pPr>
      <w:r>
        <w:rPr>
          <w:noProof/>
        </w:rPr>
        <w:lastRenderedPageBreak/>
        <w:drawing>
          <wp:inline distT="0" distB="0" distL="0" distR="0" wp14:anchorId="5503276E" wp14:editId="750C7F26">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27">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a:xfrm>
                      <a:off x="0" y="0"/>
                      <a:ext cx="5760720" cy="2403475"/>
                    </a:xfrm>
                    <a:prstGeom prst="rect">
                      <a:avLst/>
                    </a:prstGeom>
                  </pic:spPr>
                </pic:pic>
              </a:graphicData>
            </a:graphic>
          </wp:inline>
        </w:drawing>
      </w:r>
    </w:p>
    <w:p w14:paraId="580DD504" w14:textId="77777777" w:rsidR="005B5E52" w:rsidRDefault="005B5E52" w:rsidP="005B5E52">
      <w:pPr>
        <w:pStyle w:val="TF"/>
      </w:pPr>
      <w:r>
        <w:t>Figure 5.2.1.1-8: Transport view of UDM NRM</w:t>
      </w:r>
    </w:p>
    <w:p w14:paraId="25B1F1BE" w14:textId="77777777" w:rsidR="005B5E52" w:rsidRDefault="005B5E52" w:rsidP="005B5E52">
      <w:pPr>
        <w:rPr>
          <w:color w:val="000000"/>
        </w:rPr>
      </w:pPr>
      <w:r>
        <w:rPr>
          <w:color w:val="000000"/>
        </w:rPr>
        <w:t>The Figure 5.2.1.1-9 shows the transport view of NRF NRM.</w:t>
      </w:r>
    </w:p>
    <w:p w14:paraId="3693C018" w14:textId="77777777" w:rsidR="005B5E52" w:rsidRDefault="005B5E52" w:rsidP="005B5E52">
      <w:pPr>
        <w:pStyle w:val="TH"/>
      </w:pPr>
      <w:r>
        <w:object w:dxaOrig="9026" w:dyaOrig="2491" w14:anchorId="01032D3D">
          <v:shape id="_x0000_i1030" type="#_x0000_t75" style="width:452.1pt;height:125.1pt" o:ole="">
            <v:imagedata r:id="rId29" o:title=""/>
          </v:shape>
          <o:OLEObject Type="Embed" ProgID="Word.Document.12" ShapeID="_x0000_i1030" DrawAspect="Content" ObjectID="_1774034657" r:id="rId30">
            <o:FieldCodes>\s</o:FieldCodes>
          </o:OLEObject>
        </w:object>
      </w:r>
    </w:p>
    <w:p w14:paraId="5D3D29CA" w14:textId="77777777" w:rsidR="005B5E52" w:rsidRDefault="005B5E52" w:rsidP="005B5E52">
      <w:pPr>
        <w:pStyle w:val="TF"/>
      </w:pPr>
      <w:r>
        <w:t>Figure 5.2.1.1-9: Transport view of NRF NRM</w:t>
      </w:r>
    </w:p>
    <w:p w14:paraId="0E7918C1" w14:textId="77777777" w:rsidR="005B5E52" w:rsidRDefault="005B5E52" w:rsidP="005B5E52">
      <w:pPr>
        <w:rPr>
          <w:color w:val="000000"/>
        </w:rPr>
      </w:pPr>
      <w:r>
        <w:rPr>
          <w:color w:val="000000"/>
        </w:rPr>
        <w:t>The Figure 5.2.1.1-10 shows the transport view of NSSF NRM.</w:t>
      </w:r>
    </w:p>
    <w:bookmarkStart w:id="44" w:name="_MON_1766495884"/>
    <w:bookmarkEnd w:id="44"/>
    <w:p w14:paraId="56B76CF1" w14:textId="77777777" w:rsidR="005B5E52" w:rsidRDefault="005B5E52" w:rsidP="005B5E52">
      <w:pPr>
        <w:jc w:val="center"/>
      </w:pPr>
      <w:r>
        <w:object w:dxaOrig="9026" w:dyaOrig="2323" w14:anchorId="71EB356E">
          <v:shape id="_x0000_i1031" type="#_x0000_t75" style="width:452.1pt;height:116.1pt" o:ole="">
            <v:imagedata r:id="rId31" o:title=""/>
          </v:shape>
          <o:OLEObject Type="Embed" ProgID="Word.Document.12" ShapeID="_x0000_i1031" DrawAspect="Content" ObjectID="_1774034658" r:id="rId32">
            <o:FieldCodes>\s</o:FieldCodes>
          </o:OLEObject>
        </w:object>
      </w:r>
    </w:p>
    <w:p w14:paraId="55DB48AB" w14:textId="77777777" w:rsidR="005B5E52" w:rsidRDefault="005B5E52" w:rsidP="005B5E52">
      <w:pPr>
        <w:pStyle w:val="TF"/>
      </w:pPr>
      <w:r>
        <w:t>Figure 5.2.1.1-10: Transport view of NSSF NRM</w:t>
      </w:r>
    </w:p>
    <w:p w14:paraId="587FB045" w14:textId="77777777" w:rsidR="005B5E52" w:rsidRDefault="005B5E52" w:rsidP="005B5E52">
      <w:pPr>
        <w:rPr>
          <w:color w:val="000000"/>
        </w:rPr>
      </w:pPr>
      <w:r>
        <w:rPr>
          <w:color w:val="000000"/>
        </w:rPr>
        <w:t>The Figure 5.2.1.1-11 shows the transport view of SMSF NRM.</w:t>
      </w:r>
    </w:p>
    <w:p w14:paraId="359A3357" w14:textId="77777777" w:rsidR="005B5E52" w:rsidRDefault="005B5E52" w:rsidP="005B5E52">
      <w:pPr>
        <w:rPr>
          <w:color w:val="000000"/>
        </w:rPr>
      </w:pPr>
      <w:r>
        <w:object w:dxaOrig="9645" w:dyaOrig="2160" w14:anchorId="676DA69C">
          <v:shape id="_x0000_i1032" type="#_x0000_t75" style="width:482.7pt;height:108.6pt" o:ole="">
            <v:imagedata r:id="rId33" o:title=""/>
          </v:shape>
          <o:OLEObject Type="Embed" ProgID="Visio.Drawing.11" ShapeID="_x0000_i1032" DrawAspect="Content" ObjectID="_1774034659" r:id="rId34"/>
        </w:object>
      </w:r>
    </w:p>
    <w:p w14:paraId="77B05623" w14:textId="77777777" w:rsidR="005B5E52" w:rsidRDefault="005B5E52" w:rsidP="005B5E52">
      <w:pPr>
        <w:pStyle w:val="TF"/>
      </w:pPr>
      <w:r>
        <w:lastRenderedPageBreak/>
        <w:t>Figure 5.2.1.1-11: Transport view of SMSF NRM</w:t>
      </w:r>
    </w:p>
    <w:p w14:paraId="42E56C22" w14:textId="77777777" w:rsidR="005B5E52" w:rsidRDefault="005B5E52" w:rsidP="005B5E52">
      <w:pPr>
        <w:rPr>
          <w:color w:val="000000"/>
        </w:rPr>
      </w:pPr>
      <w:r>
        <w:rPr>
          <w:color w:val="000000"/>
        </w:rPr>
        <w:t xml:space="preserve">The Figure 5.2.1.1-12 shows the transport view of 5G </w:t>
      </w:r>
      <w:r>
        <w:t>location service related</w:t>
      </w:r>
      <w:r>
        <w:rPr>
          <w:color w:val="000000"/>
        </w:rPr>
        <w:t xml:space="preserve"> NRM.</w:t>
      </w:r>
    </w:p>
    <w:p w14:paraId="76723215" w14:textId="77777777" w:rsidR="005B5E52" w:rsidRDefault="005B5E52" w:rsidP="005B5E52">
      <w:pPr>
        <w:rPr>
          <w:color w:val="000000"/>
        </w:rPr>
      </w:pPr>
      <w:r>
        <w:object w:dxaOrig="9210" w:dyaOrig="1005" w14:anchorId="749D9865">
          <v:shape id="_x0000_i1033" type="#_x0000_t75" style="width:459.9pt;height:51.6pt" o:ole="">
            <v:imagedata r:id="rId35" o:title=""/>
          </v:shape>
          <o:OLEObject Type="Embed" ProgID="Visio.Drawing.11" ShapeID="_x0000_i1033" DrawAspect="Content" ObjectID="_1774034660" r:id="rId36"/>
        </w:object>
      </w:r>
    </w:p>
    <w:p w14:paraId="15F858C0" w14:textId="77777777" w:rsidR="005B5E52" w:rsidRDefault="005B5E52" w:rsidP="005B5E52">
      <w:pPr>
        <w:pStyle w:val="TF"/>
      </w:pPr>
      <w:r>
        <w:t>Figure 5.2.1.1-12: Transport view of LMF NRM</w:t>
      </w:r>
    </w:p>
    <w:p w14:paraId="737180CF" w14:textId="77777777" w:rsidR="005B5E52" w:rsidRDefault="005B5E52" w:rsidP="005B5E52">
      <w:pPr>
        <w:rPr>
          <w:color w:val="000000"/>
        </w:rPr>
      </w:pPr>
      <w:r>
        <w:rPr>
          <w:color w:val="000000"/>
        </w:rPr>
        <w:t>The Figure 5.2.1.1-13 shows the transport view of 5G-EIR NRM.</w:t>
      </w:r>
    </w:p>
    <w:p w14:paraId="646774D7" w14:textId="77777777" w:rsidR="005B5E52" w:rsidRDefault="005B5E52" w:rsidP="005B5E52">
      <w:pPr>
        <w:jc w:val="center"/>
      </w:pPr>
      <w:r>
        <w:object w:dxaOrig="9210" w:dyaOrig="1005" w14:anchorId="5CEC3FD8">
          <v:shape id="_x0000_i1034" type="#_x0000_t75" style="width:459.9pt;height:51.6pt" o:ole="">
            <v:imagedata r:id="rId37" o:title=""/>
          </v:shape>
          <o:OLEObject Type="Embed" ProgID="Visio.Drawing.11" ShapeID="_x0000_i1034" DrawAspect="Content" ObjectID="_1774034661" r:id="rId38"/>
        </w:object>
      </w:r>
    </w:p>
    <w:p w14:paraId="6FFA4ED1" w14:textId="77777777" w:rsidR="005B5E52" w:rsidRDefault="005B5E52" w:rsidP="005B5E52">
      <w:pPr>
        <w:pStyle w:val="TF"/>
      </w:pPr>
      <w:r>
        <w:t>Figure 5.2.1.1-13: Transport view of 5G-EIR NRM</w:t>
      </w:r>
    </w:p>
    <w:p w14:paraId="70AEABA6" w14:textId="77777777" w:rsidR="005B5E52" w:rsidRDefault="005B5E52" w:rsidP="005B5E52">
      <w:pPr>
        <w:rPr>
          <w:color w:val="000000"/>
        </w:rPr>
      </w:pPr>
      <w:r>
        <w:rPr>
          <w:color w:val="000000"/>
        </w:rPr>
        <w:t>The Figure 5.2.1.1-14 shows the transport view of SEPP NRM.</w:t>
      </w:r>
    </w:p>
    <w:p w14:paraId="77FBE5BB" w14:textId="77777777" w:rsidR="005B5E52" w:rsidRDefault="005B5E52" w:rsidP="005B5E52">
      <w:pPr>
        <w:pStyle w:val="TH"/>
      </w:pPr>
      <w:r>
        <w:object w:dxaOrig="8494" w:dyaOrig="1159" w14:anchorId="6E5A23B2">
          <v:shape id="_x0000_i1035" type="#_x0000_t75" style="width:424.8pt;height:59.7pt" o:ole="">
            <v:imagedata r:id="rId39" o:title=""/>
          </v:shape>
          <o:OLEObject Type="Embed" ProgID="Word.Picture.8" ShapeID="_x0000_i1035" DrawAspect="Content" ObjectID="_1774034662" r:id="rId40"/>
        </w:object>
      </w:r>
    </w:p>
    <w:p w14:paraId="15A91C77" w14:textId="77777777" w:rsidR="005B5E52" w:rsidRDefault="005B5E52" w:rsidP="005B5E52">
      <w:pPr>
        <w:pStyle w:val="TF"/>
      </w:pPr>
      <w:r>
        <w:t>Figure 5.2.1.1-14: Transport view of SEPP NRM</w:t>
      </w:r>
    </w:p>
    <w:p w14:paraId="13B5B981" w14:textId="77777777" w:rsidR="005B5E52" w:rsidRDefault="005B5E52" w:rsidP="005B5E52">
      <w:pPr>
        <w:rPr>
          <w:color w:val="000000"/>
        </w:rPr>
      </w:pPr>
      <w:r>
        <w:rPr>
          <w:color w:val="000000"/>
        </w:rPr>
        <w:t>The Figure 5.2.1.1-15 shows the NRM fragment for control of QoS monitoring per QoS flow per UE.</w:t>
      </w:r>
    </w:p>
    <w:p w14:paraId="3D9A4D26" w14:textId="77777777" w:rsidR="005B5E52" w:rsidRDefault="005B5E52" w:rsidP="005B5E52">
      <w:pPr>
        <w:pStyle w:val="TH"/>
      </w:pPr>
      <w:r>
        <w:object w:dxaOrig="8385" w:dyaOrig="900" w14:anchorId="131868E4">
          <v:shape id="_x0000_i1036" type="#_x0000_t75" style="width:423.3pt;height:44.1pt" o:ole="">
            <v:imagedata r:id="rId41" o:title=""/>
          </v:shape>
          <o:OLEObject Type="Embed" ProgID="Visio.Drawing.11" ShapeID="_x0000_i1036" DrawAspect="Content" ObjectID="_1774034663" r:id="rId42"/>
        </w:object>
      </w:r>
    </w:p>
    <w:p w14:paraId="638E88FD" w14:textId="77777777" w:rsidR="005B5E52" w:rsidRDefault="005B5E52" w:rsidP="005B5E52">
      <w:pPr>
        <w:pStyle w:val="TF"/>
      </w:pPr>
      <w:r>
        <w:t xml:space="preserve">Figure 5.2.1.1-15: </w:t>
      </w:r>
      <w:r w:rsidRPr="00F17312">
        <w:t>NRM fragment for control of QoS monitoring per QoS flow per UE</w:t>
      </w:r>
    </w:p>
    <w:p w14:paraId="6E2A381C" w14:textId="77777777" w:rsidR="005B5E52" w:rsidRDefault="005B5E52" w:rsidP="005B5E52">
      <w:pPr>
        <w:rPr>
          <w:color w:val="000000"/>
        </w:rPr>
      </w:pPr>
      <w:r>
        <w:rPr>
          <w:color w:val="000000"/>
        </w:rPr>
        <w:t>The Figure 5.2.1.1-16 shows the NRM fragment for control of GTP-U path QoS monitoring.</w:t>
      </w:r>
    </w:p>
    <w:p w14:paraId="64B78115" w14:textId="77777777" w:rsidR="005B5E52" w:rsidRDefault="005B5E52" w:rsidP="005B5E52">
      <w:pPr>
        <w:pStyle w:val="TH"/>
      </w:pPr>
      <w:r>
        <w:object w:dxaOrig="8385" w:dyaOrig="900" w14:anchorId="2A7CA4CF">
          <v:shape id="_x0000_i1037" type="#_x0000_t75" style="width:423.3pt;height:44.1pt" o:ole="">
            <v:imagedata r:id="rId43" o:title=""/>
          </v:shape>
          <o:OLEObject Type="Embed" ProgID="Visio.Drawing.11" ShapeID="_x0000_i1037" DrawAspect="Content" ObjectID="_1774034664" r:id="rId44"/>
        </w:object>
      </w:r>
    </w:p>
    <w:p w14:paraId="6EDFE6A8" w14:textId="77777777" w:rsidR="005B5E52" w:rsidRDefault="005B5E52" w:rsidP="005B5E52">
      <w:pPr>
        <w:pStyle w:val="TF"/>
      </w:pPr>
      <w:r>
        <w:t>Figure 5.2.1.1-16: NRM fragment for control of GTP-U path QoS monitoring</w:t>
      </w:r>
    </w:p>
    <w:p w14:paraId="1EA0A7AE" w14:textId="77777777" w:rsidR="005B5E52" w:rsidRDefault="005B5E52" w:rsidP="005B5E52">
      <w:pPr>
        <w:rPr>
          <w:color w:val="000000"/>
        </w:rPr>
      </w:pPr>
      <w:r>
        <w:rPr>
          <w:color w:val="000000"/>
        </w:rPr>
        <w:t>The Figure 5.2.1.1-17 shows the NRM fragment for pre-configured 5QIs in 5GC.</w:t>
      </w:r>
    </w:p>
    <w:bookmarkStart w:id="45" w:name="_MON_1685366034"/>
    <w:bookmarkEnd w:id="45"/>
    <w:p w14:paraId="144D8060" w14:textId="77777777" w:rsidR="005B5E52" w:rsidRDefault="005B5E52" w:rsidP="005B5E52">
      <w:pPr>
        <w:pStyle w:val="TH"/>
      </w:pPr>
      <w:r>
        <w:object w:dxaOrig="9026" w:dyaOrig="3901" w14:anchorId="0ACB5299">
          <v:shape id="_x0000_i1038" type="#_x0000_t75" style="width:450.9pt;height:195.6pt" o:ole="">
            <v:imagedata r:id="rId45" o:title=""/>
          </v:shape>
          <o:OLEObject Type="Embed" ProgID="Word.Document.12" ShapeID="_x0000_i1038" DrawAspect="Content" ObjectID="_1774034665" r:id="rId46">
            <o:FieldCodes>\s</o:FieldCodes>
          </o:OLEObject>
        </w:object>
      </w:r>
    </w:p>
    <w:p w14:paraId="7C42A542" w14:textId="77777777" w:rsidR="005B5E52" w:rsidRDefault="005B5E52" w:rsidP="005B5E52">
      <w:pPr>
        <w:pStyle w:val="TF"/>
      </w:pPr>
      <w:r>
        <w:t>Figure 5.2.1.1-17: NRM fragment for pre-configured 5QIs in 5GC</w:t>
      </w:r>
    </w:p>
    <w:p w14:paraId="23CAD2A2" w14:textId="77777777" w:rsidR="005B5E52" w:rsidRDefault="005B5E52" w:rsidP="005B5E52">
      <w:r>
        <w:rPr>
          <w:color w:val="000000"/>
        </w:rPr>
        <w:t>The Figure 5.2.1.1-18 shows the NRM fragment for 5QI and DSCP mapping.</w:t>
      </w:r>
    </w:p>
    <w:p w14:paraId="36FF5BDB" w14:textId="77777777" w:rsidR="005B5E52" w:rsidRDefault="005B5E52" w:rsidP="005B5E52">
      <w:pPr>
        <w:pStyle w:val="TH"/>
      </w:pPr>
      <w:r>
        <w:object w:dxaOrig="7605" w:dyaOrig="1290" w14:anchorId="352C704E">
          <v:shape id="_x0000_i1039" type="#_x0000_t75" style="width:382.5pt;height:64.5pt" o:ole="">
            <v:imagedata r:id="rId47" o:title=""/>
          </v:shape>
          <o:OLEObject Type="Embed" ProgID="Visio.Drawing.15" ShapeID="_x0000_i1039" DrawAspect="Content" ObjectID="_1774034666" r:id="rId48"/>
        </w:object>
      </w:r>
    </w:p>
    <w:p w14:paraId="7D73B393" w14:textId="77777777" w:rsidR="005B5E52" w:rsidRDefault="005B5E52" w:rsidP="005B5E52">
      <w:pPr>
        <w:pStyle w:val="TF"/>
      </w:pPr>
      <w:r>
        <w:t>Figure 5.2.1.1-18: NRM fragment for 5QI and DSCP mapping.</w:t>
      </w:r>
    </w:p>
    <w:p w14:paraId="5ABD187E" w14:textId="77777777" w:rsidR="005B5E52" w:rsidRDefault="005B5E52" w:rsidP="005B5E52">
      <w:r>
        <w:rPr>
          <w:color w:val="000000"/>
        </w:rPr>
        <w:t>The Figure 5.2.1.1-19 shows the NRM fragment for predefined PCC rule.</w:t>
      </w:r>
    </w:p>
    <w:p w14:paraId="236190FD" w14:textId="77777777" w:rsidR="005B5E52" w:rsidRDefault="005B5E52" w:rsidP="005B5E52">
      <w:pPr>
        <w:pStyle w:val="TH"/>
      </w:pPr>
      <w:r>
        <w:object w:dxaOrig="6765" w:dyaOrig="3135" w14:anchorId="04DD2712">
          <v:shape id="_x0000_i1040" type="#_x0000_t75" style="width:339pt;height:156pt" o:ole="">
            <v:imagedata r:id="rId49" o:title=""/>
          </v:shape>
          <o:OLEObject Type="Embed" ProgID="Visio.Drawing.15" ShapeID="_x0000_i1040" DrawAspect="Content" ObjectID="_1774034667" r:id="rId50"/>
        </w:object>
      </w:r>
    </w:p>
    <w:p w14:paraId="7103ED02" w14:textId="77777777" w:rsidR="005B5E52" w:rsidRDefault="005B5E52" w:rsidP="005B5E52">
      <w:pPr>
        <w:pStyle w:val="TF"/>
      </w:pPr>
      <w:r>
        <w:t>Figure 5.2.1.1-19: NRM fragment for predefined PCC rule</w:t>
      </w:r>
    </w:p>
    <w:p w14:paraId="3EA86149" w14:textId="77777777" w:rsidR="005B5E52" w:rsidRDefault="005B5E52" w:rsidP="005B5E5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46" w:name="_MON_1685365415"/>
    <w:bookmarkEnd w:id="46"/>
    <w:p w14:paraId="5CA8F539" w14:textId="77777777" w:rsidR="005B5E52" w:rsidRDefault="005B5E52" w:rsidP="005B5E52">
      <w:pPr>
        <w:pStyle w:val="TH"/>
      </w:pPr>
      <w:r>
        <w:object w:dxaOrig="9026" w:dyaOrig="3571" w14:anchorId="3330A300">
          <v:shape id="_x0000_i1041" type="#_x0000_t75" style="width:450.9pt;height:178.5pt" o:ole="">
            <v:imagedata r:id="rId51" o:title=""/>
          </v:shape>
          <o:OLEObject Type="Embed" ProgID="Word.Document.12" ShapeID="_x0000_i1041" DrawAspect="Content" ObjectID="_1774034668" r:id="rId52">
            <o:FieldCodes>\s</o:FieldCodes>
          </o:OLEObject>
        </w:object>
      </w:r>
    </w:p>
    <w:p w14:paraId="58D48564" w14:textId="77777777" w:rsidR="005B5E52" w:rsidRDefault="005B5E52" w:rsidP="005B5E52">
      <w:pPr>
        <w:pStyle w:val="TF"/>
      </w:pPr>
      <w:r>
        <w:t>Figure 5.2.1.1-20: NRM fragment for dynamically assigned 5QIs in 5GC</w:t>
      </w:r>
    </w:p>
    <w:p w14:paraId="6C0E2691" w14:textId="77777777" w:rsidR="005B5E52" w:rsidRDefault="005B5E52" w:rsidP="005B5E52">
      <w:pPr>
        <w:pStyle w:val="TF"/>
      </w:pPr>
    </w:p>
    <w:p w14:paraId="75EA6F53" w14:textId="77777777" w:rsidR="005B5E52" w:rsidRDefault="005B5E52" w:rsidP="005B5E52">
      <w:pPr>
        <w:rPr>
          <w:color w:val="000000"/>
        </w:rPr>
      </w:pPr>
      <w:r>
        <w:rPr>
          <w:color w:val="000000"/>
        </w:rPr>
        <w:t>The Figure 5.2.1.1-21 shows the transport view of</w:t>
      </w:r>
      <w:del w:id="47" w:author="SS" w:date="2024-04-07T14:24:00Z">
        <w:r w:rsidDel="0037733F">
          <w:rPr>
            <w:color w:val="000000"/>
          </w:rPr>
          <w:delText xml:space="preserve"> </w:delText>
        </w:r>
      </w:del>
      <w:r>
        <w:rPr>
          <w:color w:val="000000"/>
        </w:rPr>
        <w:t xml:space="preserve"> NSACF NRM.</w:t>
      </w:r>
    </w:p>
    <w:p w14:paraId="3DBDBDA9" w14:textId="77777777" w:rsidR="005B5E52" w:rsidRDefault="005B5E52" w:rsidP="005B5E52">
      <w:pPr>
        <w:pStyle w:val="TH"/>
      </w:pPr>
      <w:r>
        <w:object w:dxaOrig="9240" w:dyaOrig="1020" w14:anchorId="6BE9F916">
          <v:shape id="_x0000_i1042" type="#_x0000_t75" style="width:460.5pt;height:51.6pt" o:ole="">
            <v:imagedata r:id="rId53" o:title=""/>
          </v:shape>
          <o:OLEObject Type="Embed" ProgID="Visio.Drawing.11" ShapeID="_x0000_i1042" DrawAspect="Content" ObjectID="_1774034669" r:id="rId54"/>
        </w:object>
      </w:r>
    </w:p>
    <w:p w14:paraId="3321D5A3" w14:textId="77777777" w:rsidR="005B5E52" w:rsidRDefault="005B5E52" w:rsidP="005B5E52">
      <w:pPr>
        <w:pStyle w:val="TF"/>
      </w:pPr>
      <w:r>
        <w:t>Figure 5.2.1.1-21: Transport view of NSACF NRM</w:t>
      </w:r>
    </w:p>
    <w:p w14:paraId="340D8E81" w14:textId="77777777" w:rsidR="005B5E52" w:rsidRPr="00CD4D69" w:rsidRDefault="005B5E52" w:rsidP="005B5E52">
      <w:pPr>
        <w:pStyle w:val="TH"/>
        <w:rPr>
          <w:rFonts w:eastAsia="等线"/>
        </w:rPr>
      </w:pPr>
      <w:r>
        <w:rPr>
          <w:rFonts w:eastAsia="等线"/>
          <w:noProof/>
        </w:rPr>
        <w:drawing>
          <wp:inline distT="0" distB="0" distL="0" distR="0" wp14:anchorId="7B76CCFD" wp14:editId="17A2ED3D">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55">
                      <a:extLst>
                        <a:ext uri="{28A0092B-C50C-407E-A947-70E740481C1C}">
                          <a14:useLocalDpi xmlns:a14="http://schemas.microsoft.com/office/drawing/2010/main" val="0"/>
                        </a:ext>
                        <a:ext uri="{96DAC541-7B7A-43D3-8B79-37D633B846F1}">
                          <asvg:svgBlip xmlns:asvg="http://schemas.microsoft.com/office/drawing/2016/SVG/main" r:embed="rId56"/>
                        </a:ext>
                      </a:extLst>
                    </a:blip>
                    <a:stretch>
                      <a:fillRect/>
                    </a:stretch>
                  </pic:blipFill>
                  <pic:spPr>
                    <a:xfrm>
                      <a:off x="0" y="0"/>
                      <a:ext cx="6120765" cy="2496820"/>
                    </a:xfrm>
                    <a:prstGeom prst="rect">
                      <a:avLst/>
                    </a:prstGeom>
                  </pic:spPr>
                </pic:pic>
              </a:graphicData>
            </a:graphic>
          </wp:inline>
        </w:drawing>
      </w:r>
    </w:p>
    <w:p w14:paraId="0720BEDD" w14:textId="77777777" w:rsidR="005B5E52" w:rsidRPr="00CD4D69" w:rsidRDefault="005B5E52" w:rsidP="005B5E52">
      <w:pPr>
        <w:pStyle w:val="TH"/>
        <w:rPr>
          <w:rFonts w:eastAsia="等线"/>
        </w:rPr>
      </w:pPr>
    </w:p>
    <w:p w14:paraId="0E46C927" w14:textId="77777777" w:rsidR="005B5E52" w:rsidRDefault="005B5E52" w:rsidP="005B5E52">
      <w:pPr>
        <w:pStyle w:val="TF"/>
      </w:pPr>
      <w:r w:rsidRPr="00901D21">
        <w:t>F</w:t>
      </w:r>
      <w:r w:rsidRPr="00DA6ED6">
        <w:t>igure 5.2.1.1-</w:t>
      </w:r>
      <w:r>
        <w:t>22</w:t>
      </w:r>
      <w:r w:rsidRPr="00901D21">
        <w:t>: Transport view of N</w:t>
      </w:r>
      <w:r>
        <w:t>EF</w:t>
      </w:r>
      <w:r w:rsidRPr="00901D21">
        <w:t xml:space="preserve"> NRM</w:t>
      </w:r>
    </w:p>
    <w:p w14:paraId="4C9F9EBB" w14:textId="77777777" w:rsidR="005B5E52" w:rsidRDefault="005B5E52" w:rsidP="005B5E52">
      <w:pPr>
        <w:rPr>
          <w:color w:val="000000"/>
        </w:rPr>
      </w:pPr>
      <w:r>
        <w:rPr>
          <w:color w:val="000000"/>
        </w:rPr>
        <w:t>The Figure 5.2.1.1-</w:t>
      </w:r>
      <w:r>
        <w:rPr>
          <w:color w:val="000000"/>
          <w:lang w:eastAsia="zh-CN"/>
        </w:rPr>
        <w:t>23</w:t>
      </w:r>
      <w:r>
        <w:rPr>
          <w:color w:val="000000"/>
        </w:rPr>
        <w:t xml:space="preserve"> shows the transport view of 5G DDNMF NRM.</w:t>
      </w:r>
    </w:p>
    <w:p w14:paraId="2299434D" w14:textId="77777777" w:rsidR="005B5E52" w:rsidRDefault="005B5E52" w:rsidP="005B5E52">
      <w:pPr>
        <w:pStyle w:val="TH"/>
      </w:pPr>
      <w:r>
        <w:object w:dxaOrig="9331" w:dyaOrig="4426" w14:anchorId="0A05A2C7">
          <v:shape id="_x0000_i1043" type="#_x0000_t75" style="width:465.6pt;height:224.4pt" o:ole="">
            <v:imagedata r:id="rId57" o:title=""/>
          </v:shape>
          <o:OLEObject Type="Embed" ProgID="Visio.Drawing.11" ShapeID="_x0000_i1043" DrawAspect="Content" ObjectID="_1774034670" r:id="rId58"/>
        </w:object>
      </w:r>
    </w:p>
    <w:p w14:paraId="6CB7B2DE" w14:textId="77777777" w:rsidR="005B5E52" w:rsidRDefault="005B5E52" w:rsidP="005B5E52">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5E55DCF1" w14:textId="77777777" w:rsidR="005B5E52" w:rsidRPr="00344A2F" w:rsidRDefault="005B5E52" w:rsidP="005B5E52">
      <w:pPr>
        <w:rPr>
          <w:rFonts w:eastAsia="等线"/>
          <w:color w:val="000000"/>
        </w:rPr>
      </w:pPr>
      <w:r w:rsidRPr="00344A2F">
        <w:rPr>
          <w:rFonts w:eastAsia="等线"/>
          <w:color w:val="000000"/>
        </w:rPr>
        <w:t>The Figure 5.2.1.1-</w:t>
      </w:r>
      <w:r>
        <w:rPr>
          <w:rFonts w:eastAsia="等线"/>
          <w:color w:val="000000"/>
          <w:lang w:eastAsia="zh-CN"/>
        </w:rPr>
        <w:t>24</w:t>
      </w:r>
      <w:r w:rsidRPr="00344A2F">
        <w:rPr>
          <w:rFonts w:eastAsia="等线"/>
          <w:color w:val="000000"/>
        </w:rPr>
        <w:t xml:space="preserve"> shows the transport view of 5G </w:t>
      </w:r>
      <w:r>
        <w:rPr>
          <w:rFonts w:eastAsia="等线"/>
          <w:color w:val="000000"/>
        </w:rPr>
        <w:t>EASDF</w:t>
      </w:r>
      <w:r w:rsidRPr="00344A2F">
        <w:rPr>
          <w:rFonts w:eastAsia="等线"/>
          <w:color w:val="000000"/>
        </w:rPr>
        <w:t xml:space="preserve"> NRM.</w:t>
      </w:r>
    </w:p>
    <w:p w14:paraId="1F09F1C7" w14:textId="77777777" w:rsidR="005B5E52" w:rsidRPr="00344A2F" w:rsidRDefault="005B5E52" w:rsidP="005B5E52">
      <w:pPr>
        <w:pStyle w:val="TH"/>
        <w:rPr>
          <w:rFonts w:eastAsia="等线"/>
        </w:rPr>
      </w:pPr>
      <w:r w:rsidRPr="00A04921">
        <w:rPr>
          <w:rFonts w:eastAsia="等线"/>
        </w:rPr>
        <w:object w:dxaOrig="9240" w:dyaOrig="2724" w14:anchorId="1542616C">
          <v:shape id="_x0000_i1044" type="#_x0000_t75" style="width:460.5pt;height:137.7pt" o:ole="">
            <v:imagedata r:id="rId59" o:title=""/>
          </v:shape>
          <o:OLEObject Type="Embed" ProgID="Visio.Drawing.11" ShapeID="_x0000_i1044" DrawAspect="Content" ObjectID="_1774034671" r:id="rId60"/>
        </w:object>
      </w:r>
    </w:p>
    <w:p w14:paraId="5B8D2C2B" w14:textId="77777777" w:rsidR="005B5E52" w:rsidRDefault="005B5E52" w:rsidP="005B5E52">
      <w:pPr>
        <w:pStyle w:val="TF"/>
        <w:rPr>
          <w:rFonts w:eastAsia="等线"/>
        </w:rPr>
      </w:pPr>
      <w:r w:rsidRPr="00344A2F">
        <w:rPr>
          <w:rFonts w:eastAsia="等线"/>
        </w:rPr>
        <w:t>Figure 5.2.1.1-</w:t>
      </w:r>
      <w:r>
        <w:rPr>
          <w:rFonts w:eastAsia="等线"/>
          <w:lang w:eastAsia="zh-CN"/>
        </w:rPr>
        <w:t>24</w:t>
      </w:r>
      <w:r w:rsidRPr="00344A2F">
        <w:rPr>
          <w:rFonts w:eastAsia="等线"/>
        </w:rPr>
        <w:t>: Transport view of 5</w:t>
      </w:r>
      <w:r w:rsidRPr="00344A2F">
        <w:rPr>
          <w:rFonts w:eastAsia="等线" w:hint="eastAsia"/>
          <w:lang w:eastAsia="zh-CN"/>
        </w:rPr>
        <w:t>G</w:t>
      </w:r>
      <w:r w:rsidRPr="00344A2F">
        <w:rPr>
          <w:rFonts w:eastAsia="等线"/>
        </w:rPr>
        <w:t xml:space="preserve"> </w:t>
      </w:r>
      <w:r>
        <w:rPr>
          <w:rFonts w:eastAsia="等线"/>
          <w:lang w:eastAsia="zh-CN"/>
        </w:rPr>
        <w:t>EASDF</w:t>
      </w:r>
      <w:r w:rsidRPr="00344A2F">
        <w:rPr>
          <w:rFonts w:eastAsia="等线"/>
        </w:rPr>
        <w:t xml:space="preserve"> NRM</w:t>
      </w:r>
    </w:p>
    <w:p w14:paraId="51E45565" w14:textId="77777777" w:rsidR="005B5E52" w:rsidRDefault="005B5E52" w:rsidP="005B5E52">
      <w:pPr>
        <w:pStyle w:val="TH"/>
        <w:rPr>
          <w:rFonts w:eastAsia="等线"/>
        </w:rPr>
      </w:pPr>
      <w:r>
        <w:object w:dxaOrig="10331" w:dyaOrig="2664" w14:anchorId="2EA01765">
          <v:shape id="_x0000_i1045" type="#_x0000_t75" style="width:481.5pt;height:124.8pt" o:ole="">
            <v:imagedata r:id="rId61" o:title=""/>
          </v:shape>
          <o:OLEObject Type="Embed" ProgID="Visio.Drawing.15" ShapeID="_x0000_i1045" DrawAspect="Content" ObjectID="_1774034672" r:id="rId62"/>
        </w:object>
      </w:r>
    </w:p>
    <w:p w14:paraId="3FACF37C" w14:textId="77777777" w:rsidR="005B5E52" w:rsidRDefault="005B5E52" w:rsidP="005B5E52">
      <w:pPr>
        <w:pStyle w:val="TF"/>
        <w:rPr>
          <w:rFonts w:eastAsia="等线"/>
        </w:rPr>
      </w:pPr>
      <w:r w:rsidRPr="00344A2F">
        <w:rPr>
          <w:rFonts w:eastAsia="等线"/>
        </w:rPr>
        <w:t>Figure 5.2.1.1-</w:t>
      </w:r>
      <w:r>
        <w:rPr>
          <w:rFonts w:eastAsia="等线"/>
          <w:lang w:eastAsia="zh-CN"/>
        </w:rPr>
        <w:t>25</w:t>
      </w:r>
      <w:r w:rsidRPr="00344A2F">
        <w:rPr>
          <w:rFonts w:eastAsia="等线"/>
        </w:rPr>
        <w:t xml:space="preserve">: </w:t>
      </w:r>
      <w:proofErr w:type="spellStart"/>
      <w:r>
        <w:rPr>
          <w:rFonts w:eastAsia="等线"/>
        </w:rPr>
        <w:t>EcmConnectionInfo</w:t>
      </w:r>
      <w:proofErr w:type="spellEnd"/>
      <w:r w:rsidRPr="00344A2F">
        <w:rPr>
          <w:rFonts w:eastAsia="等线"/>
        </w:rPr>
        <w:t xml:space="preserve"> NRM</w:t>
      </w:r>
    </w:p>
    <w:p w14:paraId="6905B62F" w14:textId="77777777" w:rsidR="005B5E52" w:rsidRDefault="005B5E52" w:rsidP="005B5E52">
      <w:pPr>
        <w:pStyle w:val="TH"/>
      </w:pPr>
      <w:r>
        <w:rPr>
          <w:noProof/>
        </w:rPr>
        <w:lastRenderedPageBreak/>
        <w:drawing>
          <wp:inline distT="0" distB="0" distL="0" distR="0" wp14:anchorId="60740337" wp14:editId="5DAC4ED0">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63">
                      <a:extLst>
                        <a:ext uri="{28A0092B-C50C-407E-A947-70E740481C1C}">
                          <a14:useLocalDpi xmlns:a14="http://schemas.microsoft.com/office/drawing/2010/main" val="0"/>
                        </a:ext>
                        <a:ext uri="{96DAC541-7B7A-43D3-8B79-37D633B846F1}">
                          <asvg:svgBlip xmlns:asvg="http://schemas.microsoft.com/office/drawing/2016/SVG/main" r:embed="rId64"/>
                        </a:ext>
                      </a:extLst>
                    </a:blip>
                    <a:stretch>
                      <a:fillRect/>
                    </a:stretch>
                  </pic:blipFill>
                  <pic:spPr>
                    <a:xfrm>
                      <a:off x="0" y="0"/>
                      <a:ext cx="5981700" cy="1524000"/>
                    </a:xfrm>
                    <a:prstGeom prst="rect">
                      <a:avLst/>
                    </a:prstGeom>
                  </pic:spPr>
                </pic:pic>
              </a:graphicData>
            </a:graphic>
          </wp:inline>
        </w:drawing>
      </w:r>
    </w:p>
    <w:p w14:paraId="1B2B169F" w14:textId="77777777" w:rsidR="005B5E52" w:rsidRDefault="005B5E52" w:rsidP="005B5E52">
      <w:pPr>
        <w:pStyle w:val="TH"/>
      </w:pPr>
    </w:p>
    <w:p w14:paraId="5F0F9AAA" w14:textId="77777777" w:rsidR="005B5E52" w:rsidRDefault="005B5E52" w:rsidP="005B5E52">
      <w:pPr>
        <w:pStyle w:val="TF"/>
      </w:pPr>
      <w:r>
        <w:t xml:space="preserve">Figure 5.2.1.1-26: </w:t>
      </w:r>
      <w:r w:rsidRPr="00C768A6">
        <w:rPr>
          <w:rFonts w:hint="eastAsia"/>
        </w:rPr>
        <w:t>AFFunction</w:t>
      </w:r>
      <w:r>
        <w:t xml:space="preserve"> NRM</w:t>
      </w:r>
    </w:p>
    <w:bookmarkStart w:id="48" w:name="_MON_1741093173"/>
    <w:bookmarkEnd w:id="48"/>
    <w:p w14:paraId="74AD61D8" w14:textId="77777777" w:rsidR="005B5E52" w:rsidRDefault="005B5E52" w:rsidP="005B5E52">
      <w:pPr>
        <w:pStyle w:val="TH"/>
      </w:pPr>
      <w:r>
        <w:object w:dxaOrig="9030" w:dyaOrig="2167" w14:anchorId="4EAE4925">
          <v:shape id="_x0000_i1046" type="#_x0000_t75" style="width:452.1pt;height:108.6pt" o:ole="">
            <v:imagedata r:id="rId65" o:title=""/>
          </v:shape>
          <o:OLEObject Type="Embed" ProgID="Word.Document.12" ShapeID="_x0000_i1046" DrawAspect="Content" ObjectID="_1774034673" r:id="rId66">
            <o:FieldCodes>\s</o:FieldCodes>
          </o:OLEObject>
        </w:object>
      </w:r>
    </w:p>
    <w:p w14:paraId="3A8F7F80" w14:textId="77777777" w:rsidR="005B5E52" w:rsidRDefault="005B5E52" w:rsidP="005B5E52">
      <w:pPr>
        <w:pStyle w:val="TF"/>
        <w:rPr>
          <w:rFonts w:eastAsia="等线"/>
        </w:rPr>
      </w:pPr>
      <w:r w:rsidRPr="00344A2F">
        <w:rPr>
          <w:rFonts w:eastAsia="等线"/>
        </w:rPr>
        <w:t>Figure 5.2.1.1-</w:t>
      </w:r>
      <w:r>
        <w:rPr>
          <w:rFonts w:eastAsia="等线"/>
        </w:rPr>
        <w:t>27</w:t>
      </w:r>
      <w:r w:rsidRPr="00344A2F">
        <w:rPr>
          <w:rFonts w:eastAsia="等线"/>
        </w:rPr>
        <w:t xml:space="preserve">: </w:t>
      </w:r>
      <w:proofErr w:type="spellStart"/>
      <w:r>
        <w:rPr>
          <w:rFonts w:eastAsia="等线"/>
        </w:rPr>
        <w:t>NSSAAFFunction</w:t>
      </w:r>
      <w:proofErr w:type="spellEnd"/>
      <w:r w:rsidRPr="00344A2F">
        <w:rPr>
          <w:rFonts w:eastAsia="等线"/>
        </w:rPr>
        <w:t xml:space="preserve"> NRM</w:t>
      </w:r>
    </w:p>
    <w:p w14:paraId="2E1B17DC" w14:textId="77777777" w:rsidR="005B5E52" w:rsidRDefault="005B5E52" w:rsidP="005B5E52">
      <w:pPr>
        <w:rPr>
          <w:rFonts w:eastAsia="等线"/>
        </w:rPr>
      </w:pPr>
      <w:r w:rsidRPr="00344A2F">
        <w:rPr>
          <w:rFonts w:eastAsia="等线"/>
        </w:rPr>
        <w:t>The Figure 5.2.1.1-</w:t>
      </w:r>
      <w:r>
        <w:rPr>
          <w:rFonts w:eastAsia="等线"/>
        </w:rPr>
        <w:t>28</w:t>
      </w:r>
      <w:r w:rsidRPr="00344A2F">
        <w:rPr>
          <w:rFonts w:eastAsia="等线"/>
        </w:rPr>
        <w:t xml:space="preserve"> shows the transport view of </w:t>
      </w:r>
      <w:proofErr w:type="spellStart"/>
      <w:r>
        <w:rPr>
          <w:rFonts w:eastAsia="等线"/>
        </w:rPr>
        <w:t>CHFFunction</w:t>
      </w:r>
      <w:proofErr w:type="spellEnd"/>
      <w:r>
        <w:rPr>
          <w:rFonts w:eastAsia="等线"/>
        </w:rPr>
        <w:t xml:space="preserve"> </w:t>
      </w:r>
      <w:r w:rsidRPr="00344A2F">
        <w:rPr>
          <w:rFonts w:eastAsia="等线"/>
        </w:rPr>
        <w:t>NRM</w:t>
      </w:r>
      <w:r>
        <w:rPr>
          <w:rFonts w:eastAsia="等线"/>
        </w:rPr>
        <w:t>:</w:t>
      </w:r>
    </w:p>
    <w:bookmarkStart w:id="49" w:name="_MON_1749038669"/>
    <w:bookmarkEnd w:id="49"/>
    <w:p w14:paraId="606F1BE6" w14:textId="77777777" w:rsidR="005B5E52" w:rsidRDefault="005B5E52" w:rsidP="005B5E52">
      <w:pPr>
        <w:pStyle w:val="TH"/>
      </w:pPr>
      <w:r>
        <w:object w:dxaOrig="9026" w:dyaOrig="2731" w14:anchorId="0F38E6E9">
          <v:shape id="_x0000_i1047" type="#_x0000_t75" style="width:450.9pt;height:136.5pt" o:ole="">
            <v:imagedata r:id="rId67" o:title=""/>
          </v:shape>
          <o:OLEObject Type="Embed" ProgID="Word.Document.12" ShapeID="_x0000_i1047" DrawAspect="Content" ObjectID="_1774034674" r:id="rId68">
            <o:FieldCodes>\s</o:FieldCodes>
          </o:OLEObject>
        </w:object>
      </w:r>
    </w:p>
    <w:p w14:paraId="218E439D" w14:textId="77777777" w:rsidR="005B5E52" w:rsidRDefault="005B5E52" w:rsidP="005B5E52">
      <w:pPr>
        <w:pStyle w:val="TF"/>
        <w:rPr>
          <w:rFonts w:eastAsia="等线"/>
        </w:rPr>
      </w:pPr>
      <w:r w:rsidRPr="00344A2F">
        <w:rPr>
          <w:rFonts w:eastAsia="等线"/>
        </w:rPr>
        <w:t>Figure 5.2.1.1-</w:t>
      </w:r>
      <w:r>
        <w:rPr>
          <w:rFonts w:eastAsia="等线"/>
        </w:rPr>
        <w:t>28</w:t>
      </w:r>
      <w:r w:rsidRPr="00344A2F">
        <w:rPr>
          <w:rFonts w:eastAsia="等线"/>
        </w:rPr>
        <w:t xml:space="preserve">: Transport view of </w:t>
      </w:r>
      <w:proofErr w:type="spellStart"/>
      <w:r>
        <w:rPr>
          <w:rFonts w:eastAsia="等线"/>
        </w:rPr>
        <w:t>CHFFunction</w:t>
      </w:r>
      <w:proofErr w:type="spellEnd"/>
      <w:r>
        <w:rPr>
          <w:rFonts w:eastAsia="等线"/>
        </w:rPr>
        <w:t xml:space="preserve"> </w:t>
      </w:r>
      <w:r w:rsidRPr="00344A2F">
        <w:rPr>
          <w:rFonts w:eastAsia="等线"/>
        </w:rPr>
        <w:t>NRM</w:t>
      </w:r>
    </w:p>
    <w:p w14:paraId="69C49794" w14:textId="77777777" w:rsidR="005B5E52" w:rsidRDefault="005B5E52" w:rsidP="005B5E52">
      <w:pPr>
        <w:rPr>
          <w:rFonts w:eastAsia="等线"/>
        </w:rPr>
      </w:pPr>
      <w:r w:rsidRPr="00344A2F">
        <w:rPr>
          <w:rFonts w:eastAsia="等线"/>
        </w:rPr>
        <w:t>The Figure 5.2.1.1-</w:t>
      </w:r>
      <w:r>
        <w:rPr>
          <w:rFonts w:eastAsia="等线"/>
        </w:rPr>
        <w:t>29</w:t>
      </w:r>
      <w:r w:rsidRPr="00344A2F">
        <w:rPr>
          <w:rFonts w:eastAsia="等线"/>
        </w:rPr>
        <w:t xml:space="preserve"> shows the transport view of </w:t>
      </w:r>
      <w:proofErr w:type="spellStart"/>
      <w:r>
        <w:rPr>
          <w:rFonts w:eastAsia="等线"/>
        </w:rPr>
        <w:t>AANFFunction</w:t>
      </w:r>
      <w:proofErr w:type="spellEnd"/>
      <w:r>
        <w:rPr>
          <w:rFonts w:eastAsia="等线"/>
        </w:rPr>
        <w:t xml:space="preserve"> </w:t>
      </w:r>
      <w:r w:rsidRPr="00344A2F">
        <w:rPr>
          <w:rFonts w:eastAsia="等线"/>
        </w:rPr>
        <w:t>NRM</w:t>
      </w:r>
      <w:r>
        <w:rPr>
          <w:rFonts w:eastAsia="等线"/>
        </w:rPr>
        <w:t>:</w:t>
      </w:r>
    </w:p>
    <w:p w14:paraId="35F7F5CA" w14:textId="77777777" w:rsidR="005B5E52" w:rsidRDefault="005B5E52" w:rsidP="005B5E52">
      <w:pPr>
        <w:pStyle w:val="TH"/>
      </w:pPr>
      <w:r>
        <w:rPr>
          <w:noProof/>
        </w:rPr>
        <w:drawing>
          <wp:inline distT="0" distB="0" distL="0" distR="0" wp14:anchorId="365868BD" wp14:editId="78B6F911">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69">
                      <a:extLst>
                        <a:ext uri="{28A0092B-C50C-407E-A947-70E740481C1C}">
                          <a14:useLocalDpi xmlns:a14="http://schemas.microsoft.com/office/drawing/2010/main" val="0"/>
                        </a:ext>
                        <a:ext uri="{96DAC541-7B7A-43D3-8B79-37D633B846F1}">
                          <asvg:svgBlip xmlns:asvg="http://schemas.microsoft.com/office/drawing/2016/SVG/main" r:embed="rId70"/>
                        </a:ext>
                      </a:extLst>
                    </a:blip>
                    <a:stretch>
                      <a:fillRect/>
                    </a:stretch>
                  </pic:blipFill>
                  <pic:spPr>
                    <a:xfrm>
                      <a:off x="0" y="0"/>
                      <a:ext cx="5760720" cy="1467485"/>
                    </a:xfrm>
                    <a:prstGeom prst="rect">
                      <a:avLst/>
                    </a:prstGeom>
                  </pic:spPr>
                </pic:pic>
              </a:graphicData>
            </a:graphic>
          </wp:inline>
        </w:drawing>
      </w:r>
    </w:p>
    <w:p w14:paraId="049D04E1" w14:textId="77777777" w:rsidR="005B5E52" w:rsidRDefault="005B5E52" w:rsidP="005B5E52">
      <w:pPr>
        <w:pStyle w:val="TF"/>
        <w:rPr>
          <w:rFonts w:eastAsia="等线"/>
        </w:rPr>
      </w:pPr>
      <w:r w:rsidRPr="00344A2F">
        <w:rPr>
          <w:rFonts w:eastAsia="等线"/>
        </w:rPr>
        <w:t>Figure 5.2.1.1-</w:t>
      </w:r>
      <w:r>
        <w:rPr>
          <w:rFonts w:eastAsia="等线"/>
        </w:rPr>
        <w:t>29</w:t>
      </w:r>
      <w:r w:rsidRPr="00344A2F">
        <w:rPr>
          <w:rFonts w:eastAsia="等线"/>
        </w:rPr>
        <w:t xml:space="preserve">: Transport view of </w:t>
      </w:r>
      <w:proofErr w:type="spellStart"/>
      <w:r>
        <w:rPr>
          <w:rFonts w:eastAsia="等线"/>
        </w:rPr>
        <w:t>AANFFunction</w:t>
      </w:r>
      <w:proofErr w:type="spellEnd"/>
      <w:r>
        <w:rPr>
          <w:rFonts w:eastAsia="等线"/>
        </w:rPr>
        <w:t xml:space="preserve"> </w:t>
      </w:r>
      <w:r w:rsidRPr="00344A2F">
        <w:rPr>
          <w:rFonts w:eastAsia="等线"/>
        </w:rPr>
        <w:t>NRM</w:t>
      </w:r>
      <w:r>
        <w:rPr>
          <w:rFonts w:eastAsia="等线"/>
        </w:rPr>
        <w:t xml:space="preserve"> fragment</w:t>
      </w:r>
    </w:p>
    <w:p w14:paraId="16D0CB96" w14:textId="77777777" w:rsidR="005B5E52" w:rsidRPr="000A464C" w:rsidRDefault="005B5E52" w:rsidP="005B5E52">
      <w:pPr>
        <w:rPr>
          <w:rFonts w:eastAsia="等线"/>
        </w:rPr>
      </w:pPr>
      <w:r w:rsidRPr="00344A2F">
        <w:rPr>
          <w:rFonts w:eastAsia="等线"/>
        </w:rPr>
        <w:t>The Figure 5.2.1.1-</w:t>
      </w:r>
      <w:r>
        <w:rPr>
          <w:rFonts w:eastAsia="等线"/>
        </w:rPr>
        <w:t>30</w:t>
      </w:r>
      <w:r w:rsidRPr="00344A2F">
        <w:rPr>
          <w:rFonts w:eastAsia="等线"/>
        </w:rPr>
        <w:t xml:space="preserve"> shows the transport view of </w:t>
      </w:r>
      <w:r>
        <w:rPr>
          <w:rFonts w:eastAsia="等线"/>
        </w:rPr>
        <w:t xml:space="preserve">GMLCFunction </w:t>
      </w:r>
      <w:r w:rsidRPr="00344A2F">
        <w:rPr>
          <w:rFonts w:eastAsia="等线"/>
        </w:rPr>
        <w:t>NRM</w:t>
      </w:r>
      <w:r>
        <w:rPr>
          <w:rFonts w:eastAsia="等线"/>
        </w:rPr>
        <w:t>:</w:t>
      </w:r>
    </w:p>
    <w:p w14:paraId="631EF489" w14:textId="77777777" w:rsidR="005B5E52" w:rsidRDefault="005B5E52" w:rsidP="005B5E52">
      <w:pPr>
        <w:pStyle w:val="TH"/>
      </w:pPr>
      <w:r>
        <w:rPr>
          <w:noProof/>
        </w:rPr>
        <w:lastRenderedPageBreak/>
        <w:drawing>
          <wp:inline distT="0" distB="0" distL="0" distR="0" wp14:anchorId="1E7DFC49" wp14:editId="624440C7">
            <wp:extent cx="5760720" cy="2244090"/>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71">
                      <a:extLst>
                        <a:ext uri="{28A0092B-C50C-407E-A947-70E740481C1C}">
                          <a14:useLocalDpi xmlns:a14="http://schemas.microsoft.com/office/drawing/2010/main" val="0"/>
                        </a:ext>
                        <a:ext uri="{96DAC541-7B7A-43D3-8B79-37D633B846F1}">
                          <asvg:svgBlip xmlns:asvg="http://schemas.microsoft.com/office/drawing/2016/SVG/main" r:embed="rId72"/>
                        </a:ext>
                      </a:extLst>
                    </a:blip>
                    <a:stretch>
                      <a:fillRect/>
                    </a:stretch>
                  </pic:blipFill>
                  <pic:spPr>
                    <a:xfrm>
                      <a:off x="0" y="0"/>
                      <a:ext cx="5760720" cy="2244090"/>
                    </a:xfrm>
                    <a:prstGeom prst="rect">
                      <a:avLst/>
                    </a:prstGeom>
                  </pic:spPr>
                </pic:pic>
              </a:graphicData>
            </a:graphic>
          </wp:inline>
        </w:drawing>
      </w:r>
    </w:p>
    <w:p w14:paraId="35980AB4" w14:textId="77777777" w:rsidR="005B5E52" w:rsidRDefault="005B5E52" w:rsidP="005B5E52">
      <w:pPr>
        <w:pStyle w:val="TF"/>
        <w:rPr>
          <w:rFonts w:eastAsia="等线"/>
        </w:rPr>
      </w:pPr>
      <w:r w:rsidRPr="00344A2F">
        <w:rPr>
          <w:rFonts w:eastAsia="等线"/>
        </w:rPr>
        <w:t>Figure 5.2.1.1-</w:t>
      </w:r>
      <w:r>
        <w:rPr>
          <w:rFonts w:eastAsia="等线"/>
        </w:rPr>
        <w:t>30</w:t>
      </w:r>
      <w:r w:rsidRPr="00344A2F">
        <w:rPr>
          <w:rFonts w:eastAsia="等线"/>
        </w:rPr>
        <w:t xml:space="preserve">: Transport view of </w:t>
      </w:r>
      <w:r>
        <w:rPr>
          <w:rFonts w:eastAsia="等线"/>
        </w:rPr>
        <w:t xml:space="preserve">GMLCFunction </w:t>
      </w:r>
      <w:r w:rsidRPr="00344A2F">
        <w:rPr>
          <w:rFonts w:eastAsia="等线"/>
        </w:rPr>
        <w:t>NRM</w:t>
      </w:r>
      <w:r>
        <w:rPr>
          <w:rFonts w:eastAsia="等线"/>
        </w:rPr>
        <w:t xml:space="preserve"> fragment</w:t>
      </w:r>
    </w:p>
    <w:p w14:paraId="24DF7A8D" w14:textId="77777777" w:rsidR="005B5E52" w:rsidRPr="001F474C" w:rsidRDefault="005B5E52" w:rsidP="005B5E52">
      <w:r w:rsidRPr="00344A2F">
        <w:rPr>
          <w:rFonts w:eastAsia="等线"/>
        </w:rPr>
        <w:t>The Figure 5.2.1.1-</w:t>
      </w:r>
      <w:r>
        <w:rPr>
          <w:rFonts w:eastAsia="等线"/>
        </w:rPr>
        <w:t>31</w:t>
      </w:r>
      <w:r w:rsidRPr="00344A2F">
        <w:rPr>
          <w:rFonts w:eastAsia="等线"/>
        </w:rPr>
        <w:t xml:space="preserve"> shows the transport view of </w:t>
      </w:r>
      <w:r>
        <w:rPr>
          <w:rFonts w:eastAsia="等线"/>
        </w:rPr>
        <w:t xml:space="preserve">NWDAFFunction </w:t>
      </w:r>
      <w:r w:rsidRPr="00344A2F">
        <w:rPr>
          <w:rFonts w:eastAsia="等线"/>
        </w:rPr>
        <w:t>NRM</w:t>
      </w:r>
      <w:r>
        <w:rPr>
          <w:rFonts w:eastAsia="等线"/>
        </w:rPr>
        <w:t>:</w:t>
      </w:r>
    </w:p>
    <w:bookmarkStart w:id="50" w:name="_MON_1766495967"/>
    <w:bookmarkEnd w:id="50"/>
    <w:p w14:paraId="2C6D40ED" w14:textId="77777777" w:rsidR="005B5E52" w:rsidRDefault="005B5E52" w:rsidP="005B5E52">
      <w:pPr>
        <w:pStyle w:val="TH"/>
      </w:pPr>
      <w:r>
        <w:object w:dxaOrig="9026" w:dyaOrig="1747" w14:anchorId="14FF43A7">
          <v:shape id="_x0000_i1048" type="#_x0000_t75" style="width:452.1pt;height:87.9pt" o:ole="">
            <v:imagedata r:id="rId73" o:title=""/>
          </v:shape>
          <o:OLEObject Type="Embed" ProgID="Word.Document.12" ShapeID="_x0000_i1048" DrawAspect="Content" ObjectID="_1774034675" r:id="rId74">
            <o:FieldCodes>\s</o:FieldCodes>
          </o:OLEObject>
        </w:object>
      </w:r>
    </w:p>
    <w:p w14:paraId="7660856F" w14:textId="77777777" w:rsidR="005B5E52" w:rsidRPr="0058081E" w:rsidRDefault="005B5E52" w:rsidP="005B5E52">
      <w:pPr>
        <w:pStyle w:val="TF"/>
        <w:rPr>
          <w:rFonts w:eastAsia="等线"/>
        </w:rPr>
      </w:pPr>
      <w:r w:rsidRPr="00344A2F">
        <w:rPr>
          <w:rFonts w:eastAsia="等线"/>
        </w:rPr>
        <w:t>Figure 5.2.1.1-</w:t>
      </w:r>
      <w:r>
        <w:rPr>
          <w:rFonts w:eastAsia="等线"/>
        </w:rPr>
        <w:t>31</w:t>
      </w:r>
      <w:r w:rsidRPr="00344A2F">
        <w:rPr>
          <w:rFonts w:eastAsia="等线"/>
        </w:rPr>
        <w:t xml:space="preserve">: Transport view of </w:t>
      </w:r>
      <w:r>
        <w:rPr>
          <w:rFonts w:eastAsia="等线"/>
        </w:rPr>
        <w:t xml:space="preserve">NWDAFFunction </w:t>
      </w:r>
      <w:r w:rsidRPr="00344A2F">
        <w:rPr>
          <w:rFonts w:eastAsia="等线"/>
        </w:rPr>
        <w:t>NRM</w:t>
      </w:r>
      <w:r>
        <w:rPr>
          <w:rFonts w:eastAsia="等线"/>
        </w:rPr>
        <w:t xml:space="preserve"> fragment</w:t>
      </w:r>
    </w:p>
    <w:p w14:paraId="6FEBDC25" w14:textId="77777777" w:rsidR="005B5E52" w:rsidRPr="001F474C" w:rsidRDefault="005B5E52" w:rsidP="005B5E52">
      <w:r w:rsidRPr="00344A2F">
        <w:rPr>
          <w:rFonts w:eastAsia="等线"/>
        </w:rPr>
        <w:t>The Figure 5.2.1.1-</w:t>
      </w:r>
      <w:r>
        <w:rPr>
          <w:rFonts w:eastAsia="等线"/>
        </w:rPr>
        <w:t>32</w:t>
      </w:r>
      <w:r w:rsidRPr="00344A2F">
        <w:rPr>
          <w:rFonts w:eastAsia="等线"/>
        </w:rPr>
        <w:t xml:space="preserve"> shows the transport view of </w:t>
      </w:r>
      <w:proofErr w:type="spellStart"/>
      <w:r>
        <w:rPr>
          <w:rFonts w:eastAsia="等线"/>
        </w:rPr>
        <w:t>TSCTSFFunction</w:t>
      </w:r>
      <w:proofErr w:type="spellEnd"/>
      <w:r>
        <w:rPr>
          <w:rFonts w:eastAsia="等线"/>
        </w:rPr>
        <w:t xml:space="preserve"> </w:t>
      </w:r>
      <w:r w:rsidRPr="00344A2F">
        <w:rPr>
          <w:rFonts w:eastAsia="等线"/>
        </w:rPr>
        <w:t>NRM</w:t>
      </w:r>
      <w:r>
        <w:rPr>
          <w:rFonts w:eastAsia="等线"/>
        </w:rPr>
        <w:t>:</w:t>
      </w:r>
    </w:p>
    <w:p w14:paraId="46697C24" w14:textId="77777777" w:rsidR="005B5E52" w:rsidRDefault="005B5E52" w:rsidP="005B5E52">
      <w:pPr>
        <w:pStyle w:val="TH"/>
      </w:pPr>
      <w:r>
        <w:rPr>
          <w:noProof/>
        </w:rPr>
        <w:drawing>
          <wp:inline distT="0" distB="0" distL="0" distR="0" wp14:anchorId="6F75FE56" wp14:editId="1CAB269A">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75">
                      <a:extLst>
                        <a:ext uri="{28A0092B-C50C-407E-A947-70E740481C1C}">
                          <a14:useLocalDpi xmlns:a14="http://schemas.microsoft.com/office/drawing/2010/main" val="0"/>
                        </a:ext>
                        <a:ext uri="{96DAC541-7B7A-43D3-8B79-37D633B846F1}">
                          <asvg:svgBlip xmlns:asvg="http://schemas.microsoft.com/office/drawing/2016/SVG/main" r:embed="rId76"/>
                        </a:ext>
                      </a:extLst>
                    </a:blip>
                    <a:stretch>
                      <a:fillRect/>
                    </a:stretch>
                  </pic:blipFill>
                  <pic:spPr>
                    <a:xfrm>
                      <a:off x="0" y="0"/>
                      <a:ext cx="5760720" cy="2677160"/>
                    </a:xfrm>
                    <a:prstGeom prst="rect">
                      <a:avLst/>
                    </a:prstGeom>
                  </pic:spPr>
                </pic:pic>
              </a:graphicData>
            </a:graphic>
          </wp:inline>
        </w:drawing>
      </w:r>
    </w:p>
    <w:p w14:paraId="57CC3EED" w14:textId="77777777" w:rsidR="005B5E52" w:rsidRDefault="005B5E52" w:rsidP="005B5E52">
      <w:pPr>
        <w:pStyle w:val="TF"/>
        <w:rPr>
          <w:rFonts w:eastAsia="等线"/>
        </w:rPr>
      </w:pPr>
      <w:r w:rsidRPr="00344A2F">
        <w:rPr>
          <w:rFonts w:eastAsia="等线"/>
        </w:rPr>
        <w:t>Figure 5.2.1.1-</w:t>
      </w:r>
      <w:r>
        <w:rPr>
          <w:rFonts w:eastAsia="等线"/>
        </w:rPr>
        <w:t>32</w:t>
      </w:r>
      <w:r w:rsidRPr="00344A2F">
        <w:rPr>
          <w:rFonts w:eastAsia="等线"/>
        </w:rPr>
        <w:t xml:space="preserve">: Transport view of </w:t>
      </w:r>
      <w:proofErr w:type="spellStart"/>
      <w:r>
        <w:rPr>
          <w:rFonts w:eastAsia="等线"/>
        </w:rPr>
        <w:t>TSCTSFFunction</w:t>
      </w:r>
      <w:proofErr w:type="spellEnd"/>
      <w:r>
        <w:rPr>
          <w:rFonts w:eastAsia="等线"/>
        </w:rPr>
        <w:t xml:space="preserve"> </w:t>
      </w:r>
      <w:r w:rsidRPr="00344A2F">
        <w:rPr>
          <w:rFonts w:eastAsia="等线"/>
        </w:rPr>
        <w:t>NRM</w:t>
      </w:r>
      <w:r>
        <w:rPr>
          <w:rFonts w:eastAsia="等线"/>
        </w:rPr>
        <w:t xml:space="preserve"> fragment</w:t>
      </w:r>
    </w:p>
    <w:p w14:paraId="5196FFBC" w14:textId="77777777" w:rsidR="005B5E52" w:rsidRDefault="005B5E52" w:rsidP="005B5E52">
      <w:pPr>
        <w:rPr>
          <w:rFonts w:eastAsia="等线"/>
        </w:rPr>
      </w:pPr>
      <w:r w:rsidRPr="00344A2F">
        <w:rPr>
          <w:rFonts w:eastAsia="等线"/>
        </w:rPr>
        <w:t>The Figure 5.2.1.1-</w:t>
      </w:r>
      <w:r>
        <w:rPr>
          <w:rFonts w:eastAsia="等线"/>
        </w:rPr>
        <w:t>33</w:t>
      </w:r>
      <w:r w:rsidRPr="00344A2F">
        <w:rPr>
          <w:rFonts w:eastAsia="等线"/>
        </w:rPr>
        <w:t xml:space="preserve"> shows the transport view of </w:t>
      </w:r>
      <w:ins w:id="51" w:author="CR1154" w:date="2024-04-02T10:23:00Z">
        <w:r>
          <w:rPr>
            <w:rFonts w:eastAsia="等线"/>
          </w:rPr>
          <w:t>MBSMF</w:t>
        </w:r>
      </w:ins>
      <w:del w:id="52" w:author="CR1154" w:date="2024-04-02T10:23:00Z">
        <w:r w:rsidDel="000B11DE">
          <w:rPr>
            <w:rFonts w:eastAsia="等线"/>
          </w:rPr>
          <w:delText>TSCTSF</w:delText>
        </w:r>
      </w:del>
      <w:r>
        <w:rPr>
          <w:rFonts w:eastAsia="等线"/>
        </w:rPr>
        <w:t xml:space="preserve">Function </w:t>
      </w:r>
      <w:r w:rsidRPr="00344A2F">
        <w:rPr>
          <w:rFonts w:eastAsia="等线"/>
        </w:rPr>
        <w:t>NRM</w:t>
      </w:r>
      <w:r>
        <w:rPr>
          <w:rFonts w:eastAsia="等线"/>
        </w:rPr>
        <w:t>:</w:t>
      </w:r>
    </w:p>
    <w:p w14:paraId="28DDAFE2" w14:textId="77777777" w:rsidR="005B5E52" w:rsidRDefault="005B5E52" w:rsidP="005B5E52">
      <w:pPr>
        <w:pStyle w:val="TH"/>
      </w:pPr>
      <w:r>
        <w:object w:dxaOrig="9026" w:dyaOrig="3721" w14:anchorId="1FD30A54">
          <v:shape id="_x0000_i1049" type="#_x0000_t75" style="width:452.1pt;height:185.4pt" o:ole="">
            <v:imagedata r:id="rId77" o:title=""/>
          </v:shape>
          <o:OLEObject Type="Embed" ProgID="Word.Document.12" ShapeID="_x0000_i1049" DrawAspect="Content" ObjectID="_1774034676" r:id="rId78">
            <o:FieldCodes>\s</o:FieldCodes>
          </o:OLEObject>
        </w:object>
      </w:r>
    </w:p>
    <w:p w14:paraId="5BB129BF" w14:textId="77777777" w:rsidR="005B5E52" w:rsidRDefault="005B5E52" w:rsidP="005B5E52">
      <w:pPr>
        <w:pStyle w:val="TF"/>
        <w:rPr>
          <w:rFonts w:eastAsia="等线"/>
        </w:rPr>
      </w:pPr>
      <w:r w:rsidRPr="00344A2F">
        <w:rPr>
          <w:rFonts w:eastAsia="等线"/>
        </w:rPr>
        <w:t>Figure 5.2.1.1-</w:t>
      </w:r>
      <w:r>
        <w:rPr>
          <w:rFonts w:eastAsia="等线"/>
        </w:rPr>
        <w:t>33</w:t>
      </w:r>
      <w:r w:rsidRPr="00344A2F">
        <w:rPr>
          <w:rFonts w:eastAsia="等线"/>
        </w:rPr>
        <w:t xml:space="preserve">: Transport view of </w:t>
      </w:r>
      <w:r>
        <w:rPr>
          <w:rFonts w:eastAsia="等线"/>
        </w:rPr>
        <w:t xml:space="preserve">MB-SMF Function </w:t>
      </w:r>
      <w:r w:rsidRPr="00344A2F">
        <w:rPr>
          <w:rFonts w:eastAsia="等线"/>
        </w:rPr>
        <w:t>NRM</w:t>
      </w:r>
      <w:r>
        <w:rPr>
          <w:rFonts w:eastAsia="等线"/>
        </w:rPr>
        <w:t xml:space="preserve"> fragment</w:t>
      </w:r>
    </w:p>
    <w:p w14:paraId="369B6A84" w14:textId="77777777" w:rsidR="005B5E52" w:rsidRPr="001F474C" w:rsidRDefault="005B5E52" w:rsidP="005B5E52">
      <w:r w:rsidRPr="00344A2F">
        <w:rPr>
          <w:rFonts w:eastAsia="等线"/>
        </w:rPr>
        <w:t>The Figure 5.2.1.1-</w:t>
      </w:r>
      <w:r>
        <w:rPr>
          <w:rFonts w:eastAsia="等线"/>
        </w:rPr>
        <w:t>34</w:t>
      </w:r>
      <w:r w:rsidRPr="00344A2F">
        <w:rPr>
          <w:rFonts w:eastAsia="等线"/>
        </w:rPr>
        <w:t xml:space="preserve"> shows the transport view of </w:t>
      </w:r>
      <w:proofErr w:type="spellStart"/>
      <w:ins w:id="53" w:author="CR1154" w:date="2024-04-02T10:23:00Z">
        <w:r>
          <w:rPr>
            <w:rFonts w:eastAsia="等线"/>
          </w:rPr>
          <w:t>MBUP</w:t>
        </w:r>
      </w:ins>
      <w:del w:id="54" w:author="CR1154" w:date="2024-04-02T10:24:00Z">
        <w:r w:rsidDel="000B11DE">
          <w:rPr>
            <w:rFonts w:eastAsia="等线"/>
          </w:rPr>
          <w:delText>TSCTS</w:delText>
        </w:r>
      </w:del>
      <w:r>
        <w:rPr>
          <w:rFonts w:eastAsia="等线"/>
        </w:rPr>
        <w:t>FFunction</w:t>
      </w:r>
      <w:proofErr w:type="spellEnd"/>
      <w:r>
        <w:rPr>
          <w:rFonts w:eastAsia="等线"/>
        </w:rPr>
        <w:t xml:space="preserve"> </w:t>
      </w:r>
      <w:r w:rsidRPr="00344A2F">
        <w:rPr>
          <w:rFonts w:eastAsia="等线"/>
        </w:rPr>
        <w:t>NRM</w:t>
      </w:r>
      <w:r>
        <w:rPr>
          <w:rFonts w:eastAsia="等线"/>
        </w:rPr>
        <w:t>:</w:t>
      </w:r>
    </w:p>
    <w:bookmarkStart w:id="55" w:name="_MON_1766483706"/>
    <w:bookmarkEnd w:id="55"/>
    <w:p w14:paraId="03521389" w14:textId="77777777" w:rsidR="005B5E52" w:rsidRDefault="005B5E52" w:rsidP="005B5E52">
      <w:pPr>
        <w:pStyle w:val="TH"/>
      </w:pPr>
      <w:r>
        <w:object w:dxaOrig="9030" w:dyaOrig="3788" w14:anchorId="7E3FF5E1">
          <v:shape id="_x0000_i1050" type="#_x0000_t75" style="width:452.1pt;height:189.9pt" o:ole="">
            <v:imagedata r:id="rId79" o:title=""/>
          </v:shape>
          <o:OLEObject Type="Embed" ProgID="Word.Document.12" ShapeID="_x0000_i1050" DrawAspect="Content" ObjectID="_1774034677" r:id="rId80">
            <o:FieldCodes>\s</o:FieldCodes>
          </o:OLEObject>
        </w:object>
      </w:r>
    </w:p>
    <w:p w14:paraId="7EC4307A" w14:textId="77777777" w:rsidR="005B5E52" w:rsidRDefault="005B5E52" w:rsidP="005B5E52">
      <w:pPr>
        <w:pStyle w:val="TF"/>
        <w:rPr>
          <w:rFonts w:eastAsia="等线"/>
        </w:rPr>
      </w:pPr>
      <w:r w:rsidRPr="00344A2F">
        <w:rPr>
          <w:rFonts w:eastAsia="等线"/>
        </w:rPr>
        <w:t>Figure 5.2.1.1-</w:t>
      </w:r>
      <w:r>
        <w:rPr>
          <w:rFonts w:eastAsia="等线"/>
        </w:rPr>
        <w:t>34</w:t>
      </w:r>
      <w:r w:rsidRPr="00344A2F">
        <w:rPr>
          <w:rFonts w:eastAsia="等线"/>
        </w:rPr>
        <w:t xml:space="preserve">: Transport view of </w:t>
      </w:r>
      <w:r>
        <w:rPr>
          <w:rFonts w:eastAsia="等线"/>
        </w:rPr>
        <w:t xml:space="preserve">MB-UPF Function </w:t>
      </w:r>
      <w:r w:rsidRPr="00344A2F">
        <w:rPr>
          <w:rFonts w:eastAsia="等线"/>
        </w:rPr>
        <w:t>NRM</w:t>
      </w:r>
      <w:r>
        <w:rPr>
          <w:rFonts w:eastAsia="等线"/>
        </w:rPr>
        <w:t xml:space="preserve"> fragment</w:t>
      </w:r>
    </w:p>
    <w:p w14:paraId="4784C3FD" w14:textId="77777777" w:rsidR="005B5E52" w:rsidRDefault="005B5E52" w:rsidP="005B5E52">
      <w:pPr>
        <w:rPr>
          <w:rFonts w:eastAsia="等线"/>
        </w:rPr>
      </w:pPr>
      <w:r w:rsidRPr="00344A2F">
        <w:rPr>
          <w:rFonts w:eastAsia="等线"/>
        </w:rPr>
        <w:t>The Figure 5.2.1.1-</w:t>
      </w:r>
      <w:r>
        <w:rPr>
          <w:rFonts w:eastAsia="等线"/>
        </w:rPr>
        <w:t>35</w:t>
      </w:r>
      <w:r w:rsidRPr="00344A2F">
        <w:rPr>
          <w:rFonts w:eastAsia="等线"/>
        </w:rPr>
        <w:t xml:space="preserve"> shows the transport view of </w:t>
      </w:r>
      <w:proofErr w:type="spellStart"/>
      <w:r>
        <w:rPr>
          <w:rFonts w:eastAsia="等线"/>
        </w:rPr>
        <w:t>SCPFunction</w:t>
      </w:r>
      <w:proofErr w:type="spellEnd"/>
      <w:r>
        <w:rPr>
          <w:rFonts w:eastAsia="等线"/>
        </w:rPr>
        <w:t xml:space="preserve"> </w:t>
      </w:r>
      <w:r w:rsidRPr="00344A2F">
        <w:rPr>
          <w:rFonts w:eastAsia="等线"/>
        </w:rPr>
        <w:t>NRM</w:t>
      </w:r>
      <w:r>
        <w:rPr>
          <w:rFonts w:eastAsia="等线"/>
        </w:rPr>
        <w:t>:</w:t>
      </w:r>
    </w:p>
    <w:bookmarkStart w:id="56" w:name="_MON_1766483845"/>
    <w:bookmarkEnd w:id="56"/>
    <w:p w14:paraId="4B5FA1A4" w14:textId="77777777" w:rsidR="005B5E52" w:rsidRDefault="005B5E52" w:rsidP="005B5E52">
      <w:pPr>
        <w:pStyle w:val="TH"/>
      </w:pPr>
      <w:r>
        <w:object w:dxaOrig="9026" w:dyaOrig="931" w14:anchorId="76C8AFDF">
          <v:shape id="_x0000_i1051" type="#_x0000_t75" style="width:452.1pt;height:47.1pt" o:ole="">
            <v:imagedata r:id="rId81" o:title=""/>
          </v:shape>
          <o:OLEObject Type="Embed" ProgID="Word.Document.12" ShapeID="_x0000_i1051" DrawAspect="Content" ObjectID="_1774034678" r:id="rId82">
            <o:FieldCodes>\s</o:FieldCodes>
          </o:OLEObject>
        </w:object>
      </w:r>
    </w:p>
    <w:p w14:paraId="2EC8FD86" w14:textId="77777777" w:rsidR="005B5E52" w:rsidRDefault="005B5E52" w:rsidP="005B5E52">
      <w:pPr>
        <w:pStyle w:val="TF"/>
        <w:rPr>
          <w:rFonts w:eastAsia="等线"/>
        </w:rPr>
      </w:pPr>
      <w:r w:rsidRPr="00344A2F">
        <w:rPr>
          <w:rFonts w:eastAsia="等线"/>
        </w:rPr>
        <w:t>Figure 5.2.1.1-</w:t>
      </w:r>
      <w:r>
        <w:rPr>
          <w:rFonts w:eastAsia="等线"/>
        </w:rPr>
        <w:t>35</w:t>
      </w:r>
      <w:r w:rsidRPr="00344A2F">
        <w:rPr>
          <w:rFonts w:eastAsia="等线"/>
        </w:rPr>
        <w:t xml:space="preserve">: Transport view of </w:t>
      </w:r>
      <w:proofErr w:type="spellStart"/>
      <w:r>
        <w:rPr>
          <w:rFonts w:eastAsia="等线"/>
        </w:rPr>
        <w:t>SCPFunction</w:t>
      </w:r>
      <w:proofErr w:type="spellEnd"/>
      <w:r>
        <w:rPr>
          <w:rFonts w:eastAsia="等线"/>
        </w:rPr>
        <w:t xml:space="preserve"> </w:t>
      </w:r>
      <w:r w:rsidRPr="00344A2F">
        <w:rPr>
          <w:rFonts w:eastAsia="等线"/>
        </w:rPr>
        <w:t>NRM</w:t>
      </w:r>
      <w:r>
        <w:rPr>
          <w:rFonts w:eastAsia="等线"/>
        </w:rPr>
        <w:t xml:space="preserve"> fragment</w:t>
      </w:r>
    </w:p>
    <w:bookmarkStart w:id="57" w:name="_MON_1766566460"/>
    <w:bookmarkEnd w:id="57"/>
    <w:p w14:paraId="6FB2DB90" w14:textId="77777777" w:rsidR="005B5E52" w:rsidRDefault="005B5E52" w:rsidP="005B5E52">
      <w:pPr>
        <w:pStyle w:val="TH"/>
      </w:pPr>
      <w:r>
        <w:object w:dxaOrig="9026" w:dyaOrig="2731" w14:anchorId="0C0FF706">
          <v:shape id="_x0000_i1052" type="#_x0000_t75" style="width:451.2pt;height:136.5pt" o:ole="">
            <v:imagedata r:id="rId83" o:title=""/>
          </v:shape>
          <o:OLEObject Type="Embed" ProgID="Word.Document.12" ShapeID="_x0000_i1052" DrawAspect="Content" ObjectID="_1774034679" r:id="rId84">
            <o:FieldCodes>\s</o:FieldCodes>
          </o:OLEObject>
        </w:object>
      </w:r>
    </w:p>
    <w:p w14:paraId="3B9E1401" w14:textId="77777777" w:rsidR="005B5E52" w:rsidRDefault="005B5E52" w:rsidP="005B5E52">
      <w:pPr>
        <w:pStyle w:val="TF"/>
      </w:pPr>
      <w:r>
        <w:t>Figure 5.2.1.1-36: Functional view of NWDAF NRM</w:t>
      </w:r>
      <w:ins w:id="58" w:author="CR1154" w:date="2024-04-02T10:24:00Z">
        <w:r>
          <w:t xml:space="preserve"> fragment</w:t>
        </w:r>
      </w:ins>
    </w:p>
    <w:p w14:paraId="3A724B65" w14:textId="77777777" w:rsidR="005B5E52" w:rsidRDefault="005B5E52" w:rsidP="005B5E52">
      <w:pPr>
        <w:pStyle w:val="Heading4"/>
        <w:rPr>
          <w:rFonts w:cs="Arial"/>
          <w:lang w:eastAsia="zh-CN"/>
        </w:rPr>
      </w:pPr>
      <w:bookmarkStart w:id="59" w:name="_Toc59182740"/>
      <w:bookmarkStart w:id="60" w:name="_Toc59184206"/>
      <w:bookmarkStart w:id="61" w:name="_Toc59195141"/>
      <w:bookmarkStart w:id="62" w:name="_Toc59439568"/>
      <w:bookmarkStart w:id="63" w:name="_Toc67989991"/>
      <w:r>
        <w:rPr>
          <w:rFonts w:cs="Arial"/>
          <w:lang w:eastAsia="zh-CN"/>
        </w:rPr>
        <w:lastRenderedPageBreak/>
        <w:t>5.2.1.2</w:t>
      </w:r>
      <w:r>
        <w:rPr>
          <w:rFonts w:cs="Arial"/>
          <w:lang w:eastAsia="zh-CN"/>
        </w:rPr>
        <w:tab/>
        <w:t>Inheritance</w:t>
      </w:r>
      <w:bookmarkEnd w:id="59"/>
      <w:bookmarkEnd w:id="60"/>
      <w:bookmarkEnd w:id="61"/>
      <w:bookmarkEnd w:id="62"/>
      <w:bookmarkEnd w:id="63"/>
    </w:p>
    <w:p w14:paraId="4DC34426" w14:textId="77777777" w:rsidR="005B5E52" w:rsidRDefault="005B5E52" w:rsidP="005B5E52">
      <w:pPr>
        <w:keepNext/>
      </w:pPr>
      <w:r>
        <w:t>This clause depicts the inheritance relationships that exist between IOCs.</w:t>
      </w:r>
    </w:p>
    <w:p w14:paraId="571A3334" w14:textId="77777777" w:rsidR="005B5E52" w:rsidRDefault="005B5E52" w:rsidP="005B5E52">
      <w:pPr>
        <w:keepNext/>
      </w:pPr>
      <w:r>
        <w:t xml:space="preserve">Figure 5.2.1.2-1 shows the inheritance hierarchy from IOC ManagedFunction related to the 5GC NF NRM. </w:t>
      </w:r>
    </w:p>
    <w:p w14:paraId="232B4415" w14:textId="77777777" w:rsidR="005B5E52" w:rsidRDefault="005B5E52" w:rsidP="005B5E52">
      <w:pPr>
        <w:pStyle w:val="TH"/>
        <w:rPr>
          <w:rFonts w:eastAsia="等线"/>
        </w:rPr>
      </w:pPr>
    </w:p>
    <w:p w14:paraId="4DDFAC93" w14:textId="77777777" w:rsidR="005B5E52" w:rsidRDefault="005B5E52" w:rsidP="005B5E52">
      <w:pPr>
        <w:pStyle w:val="TH"/>
        <w:rPr>
          <w:rFonts w:eastAsia="等线"/>
        </w:rPr>
      </w:pPr>
      <w:r>
        <w:rPr>
          <w:rFonts w:ascii="Segoe UI" w:hAnsi="Segoe UI" w:cs="Segoe UI"/>
          <w:b w:val="0"/>
          <w:bCs/>
          <w:noProof/>
          <w:color w:val="D13438"/>
          <w:sz w:val="18"/>
          <w:szCs w:val="18"/>
          <w:shd w:val="clear" w:color="auto" w:fill="FFFFFF"/>
        </w:rPr>
        <w:lastRenderedPageBreak/>
        <w:drawing>
          <wp:inline distT="0" distB="0" distL="0" distR="0" wp14:anchorId="6CF49113" wp14:editId="7D6E6967">
            <wp:extent cx="5467350" cy="8782050"/>
            <wp:effectExtent l="0" t="0" r="0" b="0"/>
            <wp:docPr id="29322689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226895" name="Graphic 293226895"/>
                    <pic:cNvPicPr/>
                  </pic:nvPicPr>
                  <pic:blipFill>
                    <a:blip r:embed="rId85">
                      <a:extLst>
                        <a:ext uri="{28A0092B-C50C-407E-A947-70E740481C1C}">
                          <a14:useLocalDpi xmlns:a14="http://schemas.microsoft.com/office/drawing/2010/main" val="0"/>
                        </a:ext>
                        <a:ext uri="{96DAC541-7B7A-43D3-8B79-37D633B846F1}">
                          <asvg:svgBlip xmlns:asvg="http://schemas.microsoft.com/office/drawing/2016/SVG/main" r:embed="rId86"/>
                        </a:ext>
                      </a:extLst>
                    </a:blip>
                    <a:stretch>
                      <a:fillRect/>
                    </a:stretch>
                  </pic:blipFill>
                  <pic:spPr>
                    <a:xfrm>
                      <a:off x="0" y="0"/>
                      <a:ext cx="5467350" cy="8782050"/>
                    </a:xfrm>
                    <a:prstGeom prst="rect">
                      <a:avLst/>
                    </a:prstGeom>
                  </pic:spPr>
                </pic:pic>
              </a:graphicData>
            </a:graphic>
          </wp:inline>
        </w:drawing>
      </w:r>
      <w:r>
        <w:rPr>
          <w:rFonts w:ascii="Segoe UI" w:hAnsi="Segoe UI" w:cs="Segoe UI"/>
          <w:b w:val="0"/>
          <w:bCs/>
          <w:color w:val="D13438"/>
          <w:sz w:val="18"/>
          <w:szCs w:val="18"/>
          <w:shd w:val="clear" w:color="auto" w:fill="FFFFFF"/>
        </w:rPr>
        <w:br/>
      </w:r>
    </w:p>
    <w:p w14:paraId="18EC602B" w14:textId="77777777" w:rsidR="005B5E52" w:rsidRDefault="005B5E52" w:rsidP="005B5E52">
      <w:pPr>
        <w:pStyle w:val="TH"/>
      </w:pPr>
    </w:p>
    <w:p w14:paraId="3F320027" w14:textId="77777777" w:rsidR="005B5E52" w:rsidRDefault="005B5E52" w:rsidP="005B5E52">
      <w:pPr>
        <w:pStyle w:val="TF"/>
      </w:pPr>
      <w:r>
        <w:t xml:space="preserve">Figure 5.2.1.2-1: Inheritance hierarchy from IOC ManagedFunction related to the 5GC NF NRM </w:t>
      </w:r>
    </w:p>
    <w:p w14:paraId="7C3CAA49" w14:textId="77777777" w:rsidR="005B5E52" w:rsidRDefault="005B5E52" w:rsidP="005B5E52">
      <w:pPr>
        <w:keepNext/>
      </w:pPr>
      <w:r>
        <w:lastRenderedPageBreak/>
        <w:t xml:space="preserve">Figure 5.2.1.2-2 shows the inheritance hierarchy from IOC EP_RP related to 5GC NF NRM. </w:t>
      </w:r>
    </w:p>
    <w:bookmarkStart w:id="64" w:name="_MON_1766484013"/>
    <w:bookmarkEnd w:id="64"/>
    <w:p w14:paraId="3E5DB5B8" w14:textId="77777777" w:rsidR="005B5E52" w:rsidRDefault="005B5E52" w:rsidP="005B5E52">
      <w:pPr>
        <w:pStyle w:val="TH"/>
      </w:pPr>
      <w:r>
        <w:object w:dxaOrig="9026" w:dyaOrig="14468" w14:anchorId="5B846224">
          <v:shape id="_x0000_i1053" type="#_x0000_t75" style="width:452.1pt;height:723.3pt" o:ole="">
            <v:imagedata r:id="rId87" o:title=""/>
          </v:shape>
          <o:OLEObject Type="Embed" ProgID="Word.Document.12" ShapeID="_x0000_i1053" DrawAspect="Content" ObjectID="_1774034680" r:id="rId88">
            <o:FieldCodes>\s</o:FieldCodes>
          </o:OLEObject>
        </w:object>
      </w:r>
    </w:p>
    <w:p w14:paraId="2C112FC8" w14:textId="77777777" w:rsidR="005B5E52" w:rsidRDefault="005B5E52" w:rsidP="005B5E52">
      <w:pPr>
        <w:pStyle w:val="TF"/>
      </w:pPr>
      <w:r>
        <w:lastRenderedPageBreak/>
        <w:t xml:space="preserve">Figure 5.2.1.2-2: Inheritance hierarchy from IOC EP_RP related to the 5GC NF NRM </w:t>
      </w:r>
    </w:p>
    <w:p w14:paraId="2A62E0A0" w14:textId="77777777" w:rsidR="005B5E52" w:rsidRDefault="005B5E52" w:rsidP="005B5E52">
      <w:pPr>
        <w:pStyle w:val="TH"/>
      </w:pPr>
      <w:r>
        <w:object w:dxaOrig="3195" w:dyaOrig="3420" w14:anchorId="00B5EB6E">
          <v:shape id="_x0000_i1054" type="#_x0000_t75" style="width:159pt;height:171.9pt" o:ole="">
            <v:imagedata r:id="rId89" o:title=""/>
          </v:shape>
          <o:OLEObject Type="Embed" ProgID="Visio.Drawing.15" ShapeID="_x0000_i1054" DrawAspect="Content" ObjectID="_1774034681" r:id="rId90"/>
        </w:object>
      </w:r>
    </w:p>
    <w:p w14:paraId="2E503337" w14:textId="77777777" w:rsidR="005B5E52" w:rsidRDefault="005B5E52" w:rsidP="005B5E52">
      <w:pPr>
        <w:pStyle w:val="TF"/>
      </w:pPr>
      <w:r>
        <w:t xml:space="preserve">Figure 5.2.1.2-3: Inheritance hierarchy for IOC QFQoSMonitoringControl </w:t>
      </w:r>
    </w:p>
    <w:p w14:paraId="55C99DB2" w14:textId="77777777" w:rsidR="005B5E52" w:rsidRDefault="005B5E52" w:rsidP="005B5E52">
      <w:pPr>
        <w:pStyle w:val="TH"/>
      </w:pPr>
      <w:r>
        <w:object w:dxaOrig="6960" w:dyaOrig="4110" w14:anchorId="5E158119">
          <v:shape id="_x0000_i1055" type="#_x0000_t75" style="width:348.3pt;height:207.9pt" o:ole="">
            <v:imagedata r:id="rId91" o:title=""/>
          </v:shape>
          <o:OLEObject Type="Embed" ProgID="Visio.Drawing.15" ShapeID="_x0000_i1055" DrawAspect="Content" ObjectID="_1774034682" r:id="rId92"/>
        </w:object>
      </w:r>
    </w:p>
    <w:p w14:paraId="32B391E7" w14:textId="77777777" w:rsidR="005B5E52" w:rsidRDefault="005B5E52" w:rsidP="005B5E52">
      <w:pPr>
        <w:pStyle w:val="TF"/>
      </w:pPr>
      <w:r>
        <w:t>Figure 5.2.1.2-4: Inheritance hierarchy for IOC GtpUPathQoSMonitoringControl</w:t>
      </w:r>
    </w:p>
    <w:p w14:paraId="2DF11566" w14:textId="77777777" w:rsidR="005B5E52" w:rsidRDefault="005B5E52" w:rsidP="005B5E52">
      <w:pPr>
        <w:pStyle w:val="TH"/>
      </w:pPr>
      <w:r>
        <w:object w:dxaOrig="3450" w:dyaOrig="3600" w14:anchorId="7A068761">
          <v:shape id="_x0000_i1056" type="#_x0000_t75" style="width:170.7pt;height:180.6pt" o:ole="">
            <v:imagedata r:id="rId93" o:title=""/>
          </v:shape>
          <o:OLEObject Type="Embed" ProgID="Visio.Drawing.15" ShapeID="_x0000_i1056" DrawAspect="Content" ObjectID="_1774034683" r:id="rId94"/>
        </w:object>
      </w:r>
    </w:p>
    <w:p w14:paraId="14CEB2AA" w14:textId="77777777" w:rsidR="005B5E52" w:rsidRDefault="005B5E52" w:rsidP="005B5E52">
      <w:pPr>
        <w:pStyle w:val="TF"/>
      </w:pPr>
      <w:r>
        <w:t>Figure 5.2.1.2-5: Inheritance hierarchy for IOC Configurable5QISet</w:t>
      </w:r>
    </w:p>
    <w:p w14:paraId="58A8D79B" w14:textId="77777777" w:rsidR="005B5E52" w:rsidRDefault="005B5E52" w:rsidP="005B5E52">
      <w:pPr>
        <w:pStyle w:val="TH"/>
      </w:pPr>
      <w:r>
        <w:object w:dxaOrig="3195" w:dyaOrig="3435" w14:anchorId="67847DBC">
          <v:shape id="_x0000_i1057" type="#_x0000_t75" style="width:159pt;height:171.9pt" o:ole="">
            <v:imagedata r:id="rId95" o:title=""/>
          </v:shape>
          <o:OLEObject Type="Embed" ProgID="Visio.Drawing.15" ShapeID="_x0000_i1057" DrawAspect="Content" ObjectID="_1774034684" r:id="rId96"/>
        </w:object>
      </w:r>
    </w:p>
    <w:p w14:paraId="606449D2" w14:textId="77777777" w:rsidR="005B5E52" w:rsidRDefault="005B5E52" w:rsidP="005B5E52">
      <w:pPr>
        <w:pStyle w:val="TF"/>
      </w:pPr>
      <w:r>
        <w:t>Figure 5.2.1.2-6: Inheritance hierarchy for IOC FiveQiDscpMapping</w:t>
      </w:r>
    </w:p>
    <w:p w14:paraId="0270E871" w14:textId="77777777" w:rsidR="005B5E52" w:rsidRDefault="005B5E52" w:rsidP="005B5E52">
      <w:pPr>
        <w:pStyle w:val="TH"/>
      </w:pPr>
      <w:r>
        <w:object w:dxaOrig="3195" w:dyaOrig="3390" w14:anchorId="60D88BE8">
          <v:shape id="_x0000_i1058" type="#_x0000_t75" style="width:159pt;height:169.2pt" o:ole="">
            <v:imagedata r:id="rId97" o:title=""/>
          </v:shape>
          <o:OLEObject Type="Embed" ProgID="Visio.Drawing.15" ShapeID="_x0000_i1058" DrawAspect="Content" ObjectID="_1774034685" r:id="rId98"/>
        </w:object>
      </w:r>
    </w:p>
    <w:p w14:paraId="4091E0C9" w14:textId="77777777" w:rsidR="005B5E52" w:rsidRDefault="005B5E52" w:rsidP="005B5E52">
      <w:pPr>
        <w:pStyle w:val="TF"/>
      </w:pPr>
      <w:r>
        <w:t>Figure 5.2.1.2-7: Inheritance hierarchy for predefined PCC rule modeling</w:t>
      </w:r>
    </w:p>
    <w:p w14:paraId="37695F88" w14:textId="77777777" w:rsidR="005B5E52" w:rsidRDefault="005B5E52" w:rsidP="005B5E52">
      <w:pPr>
        <w:pStyle w:val="TH"/>
      </w:pPr>
      <w:r>
        <w:object w:dxaOrig="3195" w:dyaOrig="3390" w14:anchorId="6E7C31B9">
          <v:shape id="_x0000_i1059" type="#_x0000_t75" style="width:159pt;height:169.2pt" o:ole="">
            <v:imagedata r:id="rId99" o:title=""/>
          </v:shape>
          <o:OLEObject Type="Embed" ProgID="Visio.Drawing.15" ShapeID="_x0000_i1059" DrawAspect="Content" ObjectID="_1774034686" r:id="rId100"/>
        </w:object>
      </w:r>
    </w:p>
    <w:p w14:paraId="6082AD16" w14:textId="77777777" w:rsidR="005B5E52" w:rsidRDefault="005B5E52" w:rsidP="005B5E52">
      <w:pPr>
        <w:pStyle w:val="TF"/>
      </w:pPr>
      <w:r>
        <w:t>Figure 5.2.1.2-8: Inheritance hierarchy for IOC Dynamic5QISet</w:t>
      </w:r>
    </w:p>
    <w:p w14:paraId="1037062D" w14:textId="77777777" w:rsidR="005B5E52" w:rsidRDefault="005B5E52" w:rsidP="005B5E52">
      <w:pPr>
        <w:pStyle w:val="TH"/>
      </w:pPr>
      <w:r>
        <w:object w:dxaOrig="3313" w:dyaOrig="2413" w14:anchorId="2D8C7C5F">
          <v:shape id="_x0000_i1060" type="#_x0000_t75" style="width:166.2pt;height:120.9pt" o:ole="">
            <v:imagedata r:id="rId101" o:title=""/>
          </v:shape>
          <o:OLEObject Type="Embed" ProgID="Visio.Drawing.15" ShapeID="_x0000_i1060" DrawAspect="Content" ObjectID="_1774034687" r:id="rId102"/>
        </w:object>
      </w:r>
    </w:p>
    <w:p w14:paraId="29F4B661" w14:textId="77777777" w:rsidR="005B5E52" w:rsidRDefault="005B5E52" w:rsidP="005B5E52">
      <w:pPr>
        <w:pStyle w:val="TF"/>
      </w:pPr>
      <w:r>
        <w:t xml:space="preserve">Figure 5.2.1.2-9: Inheritance hierarchy for </w:t>
      </w:r>
      <w:proofErr w:type="spellStart"/>
      <w:r>
        <w:t>EcmConnectionInfo</w:t>
      </w:r>
      <w:proofErr w:type="spellEnd"/>
    </w:p>
    <w:bookmarkStart w:id="65" w:name="_MON_1725176946"/>
    <w:bookmarkEnd w:id="65"/>
    <w:p w14:paraId="2C056C66" w14:textId="77777777" w:rsidR="005B5E52" w:rsidRDefault="005B5E52" w:rsidP="005B5E52">
      <w:pPr>
        <w:pStyle w:val="TH"/>
      </w:pPr>
      <w:r>
        <w:object w:dxaOrig="2371" w:dyaOrig="2445" w14:anchorId="018C0D3A">
          <v:shape id="_x0000_i1061" type="#_x0000_t75" style="width:120pt;height:122.4pt" o:ole="">
            <v:imagedata r:id="rId103" o:title=""/>
          </v:shape>
          <o:OLEObject Type="Embed" ProgID="Word.Document.8" ShapeID="_x0000_i1061" DrawAspect="Content" ObjectID="_1774034688" r:id="rId104">
            <o:FieldCodes>\s</o:FieldCodes>
          </o:OLEObject>
        </w:object>
      </w:r>
    </w:p>
    <w:p w14:paraId="671C51A1" w14:textId="77777777" w:rsidR="005B5E52" w:rsidRDefault="005B5E52" w:rsidP="005B5E52">
      <w:pPr>
        <w:pStyle w:val="TF"/>
      </w:pPr>
      <w:r>
        <w:t xml:space="preserve">Figure 5.2.1.2-10: </w:t>
      </w:r>
      <w:proofErr w:type="spellStart"/>
      <w:r w:rsidRPr="00F26EE2">
        <w:t>FiveQICharacteristics</w:t>
      </w:r>
      <w:proofErr w:type="spellEnd"/>
      <w:r w:rsidRPr="00F26EE2">
        <w:t xml:space="preserve"> </w:t>
      </w:r>
      <w:r>
        <w:t>Inheritance</w:t>
      </w:r>
    </w:p>
    <w:bookmarkStart w:id="66" w:name="_MON_1766566654"/>
    <w:bookmarkEnd w:id="66"/>
    <w:p w14:paraId="44747FC1" w14:textId="77777777" w:rsidR="005B5E52" w:rsidRDefault="005B5E52" w:rsidP="005B5E52">
      <w:pPr>
        <w:pStyle w:val="TH"/>
      </w:pPr>
      <w:r>
        <w:object w:dxaOrig="9026" w:dyaOrig="2461" w14:anchorId="74E40CD6">
          <v:shape id="_x0000_i1062" type="#_x0000_t75" style="width:451.2pt;height:123.3pt" o:ole="">
            <v:imagedata r:id="rId105" o:title=""/>
          </v:shape>
          <o:OLEObject Type="Embed" ProgID="Word.Document.12" ShapeID="_x0000_i1062" DrawAspect="Content" ObjectID="_1774034689" r:id="rId106">
            <o:FieldCodes>\s</o:FieldCodes>
          </o:OLEObject>
        </w:object>
      </w:r>
    </w:p>
    <w:p w14:paraId="4455E907" w14:textId="77777777" w:rsidR="005B5E52" w:rsidRDefault="005B5E52" w:rsidP="005B5E52">
      <w:pPr>
        <w:pStyle w:val="TF"/>
      </w:pPr>
      <w:r>
        <w:t>Figure 5.2.1.2-11: Inheritance</w:t>
      </w:r>
      <w:r w:rsidRPr="009218D4">
        <w:t xml:space="preserve"> </w:t>
      </w:r>
      <w:r>
        <w:t>hierarchy for NWDAF functional NRM</w:t>
      </w:r>
    </w:p>
    <w:p w14:paraId="2ED98A2F" w14:textId="77777777" w:rsidR="005B5E52" w:rsidRDefault="005B5E52" w:rsidP="005B5E52">
      <w:pPr>
        <w:rPr>
          <w:noProof/>
        </w:rPr>
      </w:pPr>
    </w:p>
    <w:p w14:paraId="6A970257" w14:textId="77777777" w:rsidR="005B5E52" w:rsidRDefault="005B5E52" w:rsidP="005B5E52">
      <w:pPr>
        <w:rPr>
          <w:noProof/>
        </w:rPr>
      </w:pPr>
    </w:p>
    <w:p w14:paraId="3E41B892" w14:textId="77777777" w:rsidR="005B5E52" w:rsidRDefault="005B5E52" w:rsidP="005B5E52">
      <w:pPr>
        <w:shd w:val="clear" w:color="auto" w:fill="FFFF99"/>
        <w:jc w:val="center"/>
        <w:rPr>
          <w:b/>
          <w:i/>
        </w:rPr>
      </w:pPr>
      <w:r>
        <w:rPr>
          <w:b/>
          <w:i/>
        </w:rPr>
        <w:t>Next change</w:t>
      </w:r>
    </w:p>
    <w:p w14:paraId="7A528144" w14:textId="77777777" w:rsidR="005B5E52" w:rsidRDefault="005B5E52" w:rsidP="005B5E52">
      <w:pPr>
        <w:pStyle w:val="Heading3"/>
        <w:rPr>
          <w:rFonts w:ascii="Courier New" w:hAnsi="Courier New" w:cs="Courier New"/>
          <w:lang w:eastAsia="zh-CN"/>
        </w:rPr>
      </w:pPr>
      <w:r>
        <w:rPr>
          <w:lang w:eastAsia="zh-CN"/>
        </w:rPr>
        <w:t>5.3.105</w:t>
      </w:r>
      <w:r>
        <w:rPr>
          <w:lang w:eastAsia="zh-CN"/>
        </w:rPr>
        <w:tab/>
      </w:r>
      <w:proofErr w:type="spellStart"/>
      <w:r>
        <w:rPr>
          <w:lang w:eastAsia="zh-CN"/>
        </w:rPr>
        <w:t>GUAMInfo</w:t>
      </w:r>
      <w:proofErr w:type="spellEnd"/>
      <w:r>
        <w:rPr>
          <w:lang w:eastAsia="zh-CN"/>
        </w:rPr>
        <w:t xml:space="preserve"> </w:t>
      </w:r>
      <w:r>
        <w:rPr>
          <w:rFonts w:ascii="Courier New" w:hAnsi="Courier New" w:cs="Courier New"/>
          <w:lang w:eastAsia="zh-CN"/>
        </w:rPr>
        <w:t>&lt;&lt;dataType&gt;&gt;</w:t>
      </w:r>
    </w:p>
    <w:p w14:paraId="4A3611CD" w14:textId="77777777" w:rsidR="005B5E52" w:rsidRDefault="005B5E52" w:rsidP="005B5E52">
      <w:pPr>
        <w:pStyle w:val="Heading4"/>
      </w:pPr>
      <w:r>
        <w:rPr>
          <w:lang w:eastAsia="zh-CN"/>
        </w:rPr>
        <w:t>5</w:t>
      </w:r>
      <w:r>
        <w:t>.3.</w:t>
      </w:r>
      <w:r>
        <w:rPr>
          <w:lang w:eastAsia="zh-CN"/>
        </w:rPr>
        <w:t>105</w:t>
      </w:r>
      <w:r>
        <w:t>.1</w:t>
      </w:r>
      <w:r>
        <w:tab/>
        <w:t>Definition</w:t>
      </w:r>
    </w:p>
    <w:p w14:paraId="1755C84E" w14:textId="77777777" w:rsidR="005B5E52" w:rsidRDefault="005B5E52" w:rsidP="005B5E52">
      <w:r>
        <w:t xml:space="preserve">This &lt;&lt;dataType&gt;&gt; represents the GUAM identifier, a global unique identifier for the AMF. </w:t>
      </w:r>
    </w:p>
    <w:p w14:paraId="50F22237" w14:textId="77777777" w:rsidR="005B5E52" w:rsidRDefault="005B5E52" w:rsidP="005B5E52">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41"/>
        <w:gridCol w:w="1007"/>
        <w:gridCol w:w="1240"/>
        <w:gridCol w:w="1144"/>
        <w:gridCol w:w="1186"/>
        <w:gridCol w:w="1311"/>
      </w:tblGrid>
      <w:tr w:rsidR="005B5E52" w14:paraId="12BF4D7B" w14:textId="77777777" w:rsidTr="00600BDD">
        <w:trPr>
          <w:cantSplit/>
          <w:trHeight w:val="498"/>
          <w:jc w:val="center"/>
        </w:trPr>
        <w:tc>
          <w:tcPr>
            <w:tcW w:w="194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4177590" w14:textId="77777777" w:rsidR="005B5E52" w:rsidRDefault="005B5E52" w:rsidP="00113B1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306107F" w14:textId="77777777" w:rsidR="005B5E52" w:rsidRDefault="005B5E52" w:rsidP="00113B1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AB3A34A" w14:textId="77777777" w:rsidR="005B5E52" w:rsidRDefault="005B5E52" w:rsidP="00113B1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88C2ED7" w14:textId="77777777" w:rsidR="005B5E52" w:rsidRDefault="005B5E52" w:rsidP="00113B1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4EDC997" w14:textId="77777777" w:rsidR="005B5E52" w:rsidRDefault="005B5E52" w:rsidP="00113B1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B9DBD" w14:textId="77777777" w:rsidR="005B5E52" w:rsidRDefault="005B5E52" w:rsidP="00113B12">
            <w:pPr>
              <w:pStyle w:val="TAH"/>
            </w:pPr>
            <w:r>
              <w:t>isNotifyable</w:t>
            </w:r>
          </w:p>
        </w:tc>
      </w:tr>
      <w:tr w:rsidR="005B5E52" w14:paraId="78BA384C" w14:textId="77777777" w:rsidTr="00600BDD">
        <w:trPr>
          <w:cantSplit/>
          <w:jc w:val="center"/>
        </w:trPr>
        <w:tc>
          <w:tcPr>
            <w:tcW w:w="1942" w:type="pct"/>
            <w:tcBorders>
              <w:top w:val="single" w:sz="4" w:space="0" w:color="auto"/>
              <w:left w:val="single" w:sz="4" w:space="0" w:color="auto"/>
              <w:bottom w:val="single" w:sz="4" w:space="0" w:color="auto"/>
              <w:right w:val="single" w:sz="4" w:space="0" w:color="auto"/>
            </w:tcBorders>
            <w:hideMark/>
          </w:tcPr>
          <w:p w14:paraId="500C17C9" w14:textId="77777777" w:rsidR="005B5E52" w:rsidRDefault="005B5E52" w:rsidP="00113B12">
            <w:pPr>
              <w:pStyle w:val="TAL"/>
              <w:rPr>
                <w:rFonts w:ascii="Courier New" w:hAnsi="Courier New" w:cs="Courier New"/>
                <w:lang w:eastAsia="zh-CN"/>
              </w:rPr>
            </w:pPr>
            <w:proofErr w:type="spellStart"/>
            <w:r>
              <w:rPr>
                <w:rFonts w:ascii="Courier New" w:hAnsi="Courier New" w:cs="Courier New"/>
                <w:lang w:eastAsia="zh-CN"/>
              </w:rPr>
              <w:t>pLMNId</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7AF96B62" w14:textId="77777777" w:rsidR="005B5E52" w:rsidRDefault="005B5E52" w:rsidP="00113B1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D9987FC" w14:textId="77777777" w:rsidR="005B5E52" w:rsidRDefault="005B5E52" w:rsidP="00113B1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602B248" w14:textId="77777777" w:rsidR="005B5E52" w:rsidRDefault="005B5E52" w:rsidP="00113B1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07E1E92" w14:textId="77777777" w:rsidR="005B5E52" w:rsidRDefault="005B5E52" w:rsidP="00113B1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0167732D" w14:textId="77777777" w:rsidR="005B5E52" w:rsidRDefault="005B5E52" w:rsidP="00113B12">
            <w:pPr>
              <w:pStyle w:val="TAL"/>
              <w:jc w:val="center"/>
              <w:rPr>
                <w:lang w:eastAsia="zh-CN"/>
              </w:rPr>
            </w:pPr>
            <w:r>
              <w:rPr>
                <w:lang w:eastAsia="zh-CN"/>
              </w:rPr>
              <w:t>T</w:t>
            </w:r>
          </w:p>
        </w:tc>
      </w:tr>
      <w:tr w:rsidR="005B5E52" w14:paraId="6C9D9FE6" w14:textId="77777777" w:rsidTr="00600BDD">
        <w:trPr>
          <w:cantSplit/>
          <w:jc w:val="center"/>
        </w:trPr>
        <w:tc>
          <w:tcPr>
            <w:tcW w:w="1942" w:type="pct"/>
            <w:tcBorders>
              <w:top w:val="single" w:sz="4" w:space="0" w:color="auto"/>
              <w:left w:val="single" w:sz="4" w:space="0" w:color="auto"/>
              <w:bottom w:val="single" w:sz="4" w:space="0" w:color="auto"/>
              <w:right w:val="single" w:sz="4" w:space="0" w:color="auto"/>
            </w:tcBorders>
          </w:tcPr>
          <w:p w14:paraId="1B0EB4BB" w14:textId="77777777" w:rsidR="005B5E52" w:rsidRDefault="005B5E52" w:rsidP="00113B12">
            <w:pPr>
              <w:pStyle w:val="TAL"/>
              <w:rPr>
                <w:rFonts w:ascii="Courier New" w:hAnsi="Courier New" w:cs="Courier New"/>
                <w:lang w:eastAsia="zh-CN"/>
              </w:rPr>
            </w:pPr>
            <w:proofErr w:type="spellStart"/>
            <w:r>
              <w:rPr>
                <w:rFonts w:ascii="Courier New" w:hAnsi="Courier New" w:cs="Courier New"/>
              </w:rPr>
              <w:t>aMFIdentifier</w:t>
            </w:r>
            <w:proofErr w:type="spellEnd"/>
          </w:p>
        </w:tc>
        <w:tc>
          <w:tcPr>
            <w:tcW w:w="523" w:type="pct"/>
            <w:tcBorders>
              <w:top w:val="single" w:sz="4" w:space="0" w:color="auto"/>
              <w:left w:val="single" w:sz="4" w:space="0" w:color="auto"/>
              <w:bottom w:val="single" w:sz="4" w:space="0" w:color="auto"/>
              <w:right w:val="single" w:sz="4" w:space="0" w:color="auto"/>
            </w:tcBorders>
          </w:tcPr>
          <w:p w14:paraId="1E38317E" w14:textId="77777777" w:rsidR="005B5E52" w:rsidRDefault="005B5E52" w:rsidP="00113B1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6CCF7428" w14:textId="77777777" w:rsidR="005B5E52" w:rsidRDefault="005B5E52" w:rsidP="00113B1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6DA80403" w14:textId="77777777" w:rsidR="005B5E52" w:rsidRDefault="005B5E52" w:rsidP="00113B1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1AECD11" w14:textId="77777777" w:rsidR="005B5E52" w:rsidRDefault="005B5E52" w:rsidP="00113B1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09FDE743" w14:textId="77777777" w:rsidR="005B5E52" w:rsidRDefault="005B5E52" w:rsidP="00113B12">
            <w:pPr>
              <w:pStyle w:val="TAL"/>
              <w:jc w:val="center"/>
              <w:rPr>
                <w:lang w:eastAsia="zh-CN"/>
              </w:rPr>
            </w:pPr>
            <w:r>
              <w:rPr>
                <w:lang w:eastAsia="zh-CN"/>
              </w:rPr>
              <w:t>T</w:t>
            </w:r>
          </w:p>
        </w:tc>
      </w:tr>
    </w:tbl>
    <w:p w14:paraId="760C1AFC" w14:textId="77777777" w:rsidR="005B5E52" w:rsidRDefault="005B5E52" w:rsidP="005B5E52">
      <w:pPr>
        <w:pStyle w:val="Heading4"/>
        <w:rPr>
          <w:ins w:id="67" w:author="CR1154" w:date="2024-04-02T10:58:00Z"/>
        </w:rPr>
      </w:pPr>
      <w:ins w:id="68" w:author="CR1154" w:date="2024-04-02T10:58:00Z">
        <w:r>
          <w:t>5.3.105.3</w:t>
        </w:r>
        <w:r>
          <w:tab/>
          <w:t>Attribute constraints</w:t>
        </w:r>
      </w:ins>
    </w:p>
    <w:p w14:paraId="49742D0F" w14:textId="77777777" w:rsidR="005B5E52" w:rsidRDefault="005B5E52" w:rsidP="005B5E52">
      <w:pPr>
        <w:rPr>
          <w:ins w:id="69" w:author="CR1154" w:date="2024-04-02T10:58:00Z"/>
        </w:rPr>
      </w:pPr>
      <w:ins w:id="70" w:author="CR1154" w:date="2024-04-02T10:58:00Z">
        <w:r>
          <w:t>None.</w:t>
        </w:r>
      </w:ins>
    </w:p>
    <w:p w14:paraId="08F16781" w14:textId="77777777" w:rsidR="005B5E52" w:rsidRDefault="005B5E52" w:rsidP="005B5E52">
      <w:pPr>
        <w:pStyle w:val="Heading4"/>
      </w:pPr>
      <w:r>
        <w:rPr>
          <w:lang w:eastAsia="zh-CN"/>
        </w:rPr>
        <w:lastRenderedPageBreak/>
        <w:t>5</w:t>
      </w:r>
      <w:r>
        <w:t>.3.</w:t>
      </w:r>
      <w:r>
        <w:rPr>
          <w:lang w:eastAsia="zh-CN"/>
        </w:rPr>
        <w:t>105</w:t>
      </w:r>
      <w:r>
        <w:t>.</w:t>
      </w:r>
      <w:del w:id="71" w:author="CR1154" w:date="2024-04-02T10:58:00Z">
        <w:r w:rsidDel="00600BDD">
          <w:delText>3</w:delText>
        </w:r>
      </w:del>
      <w:ins w:id="72" w:author="CR1154" w:date="2024-04-02T10:58:00Z">
        <w:r>
          <w:t>4</w:t>
        </w:r>
      </w:ins>
      <w:r>
        <w:tab/>
        <w:t>Notifications</w:t>
      </w:r>
    </w:p>
    <w:p w14:paraId="301C652E" w14:textId="77777777" w:rsidR="005B5E52" w:rsidRDefault="005B5E52" w:rsidP="005B5E52">
      <w:r>
        <w:t xml:space="preserve">The &lt;&lt;IOC&gt;&gt; using this </w:t>
      </w:r>
      <w:r>
        <w:rPr>
          <w:lang w:eastAsia="zh-CN"/>
        </w:rPr>
        <w:t>&lt;&lt;dataType&gt;&gt; as one of its attributes, shall be applicable</w:t>
      </w:r>
      <w:r>
        <w:t>.</w:t>
      </w:r>
    </w:p>
    <w:p w14:paraId="4C625AB8" w14:textId="77777777" w:rsidR="005B5E52" w:rsidRPr="00654AAF" w:rsidRDefault="005B5E52" w:rsidP="005B5E52">
      <w:pPr>
        <w:pStyle w:val="Heading3"/>
        <w:rPr>
          <w:rFonts w:ascii="Courier New" w:hAnsi="Courier New" w:cs="Courier New"/>
          <w:lang w:eastAsia="zh-CN"/>
        </w:rPr>
      </w:pPr>
      <w:r w:rsidRPr="00FE1800">
        <w:rPr>
          <w:lang w:eastAsia="zh-CN"/>
        </w:rPr>
        <w:t>5.3.</w:t>
      </w:r>
      <w:r>
        <w:t>106</w:t>
      </w:r>
      <w:r w:rsidRPr="00031B55">
        <w:rPr>
          <w:lang w:eastAsia="zh-CN"/>
        </w:rPr>
        <w:tab/>
      </w:r>
      <w:proofErr w:type="spellStart"/>
      <w:r w:rsidRPr="00031B55">
        <w:rPr>
          <w:lang w:eastAsia="zh-CN"/>
        </w:rPr>
        <w:t>TaiRange</w:t>
      </w:r>
      <w:proofErr w:type="spellEnd"/>
      <w:r w:rsidRPr="00031B55">
        <w:rPr>
          <w:lang w:eastAsia="zh-CN"/>
        </w:rPr>
        <w:t xml:space="preserve"> </w:t>
      </w:r>
      <w:r w:rsidRPr="00654AAF">
        <w:rPr>
          <w:rFonts w:ascii="Courier New" w:hAnsi="Courier New" w:cs="Courier New"/>
          <w:lang w:eastAsia="zh-CN"/>
        </w:rPr>
        <w:t>&lt;&lt;dataType&gt;&gt;</w:t>
      </w:r>
    </w:p>
    <w:p w14:paraId="743F29D8" w14:textId="77777777" w:rsidR="005B5E52" w:rsidRPr="00ED29E3" w:rsidRDefault="005B5E52" w:rsidP="005B5E52">
      <w:pPr>
        <w:pStyle w:val="Heading4"/>
      </w:pPr>
      <w:r w:rsidRPr="00ED29E3">
        <w:rPr>
          <w:lang w:eastAsia="zh-CN"/>
        </w:rPr>
        <w:t>5</w:t>
      </w:r>
      <w:r w:rsidRPr="00ED29E3">
        <w:t xml:space="preserve">.3. </w:t>
      </w:r>
      <w:r>
        <w:t>106</w:t>
      </w:r>
      <w:r w:rsidRPr="00ED29E3">
        <w:t>.1</w:t>
      </w:r>
      <w:r w:rsidRPr="00ED29E3">
        <w:tab/>
        <w:t>Definition</w:t>
      </w:r>
    </w:p>
    <w:p w14:paraId="36353DFA" w14:textId="77777777" w:rsidR="005B5E52" w:rsidRDefault="005B5E52" w:rsidP="005B5E52">
      <w:r>
        <w:t xml:space="preserve">This &lt;&lt;dataType&gt;&gt; represents the </w:t>
      </w:r>
      <w:r w:rsidRPr="00690A26">
        <w:rPr>
          <w:rFonts w:cs="Arial"/>
          <w:szCs w:val="18"/>
        </w:rPr>
        <w:t>range of TAIs</w:t>
      </w:r>
      <w:r>
        <w:rPr>
          <w:rFonts w:cs="Arial"/>
          <w:szCs w:val="18"/>
        </w:rPr>
        <w:t>.</w:t>
      </w:r>
    </w:p>
    <w:p w14:paraId="33977910" w14:textId="77777777" w:rsidR="005B5E52" w:rsidRDefault="005B5E52" w:rsidP="005B5E52">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41"/>
        <w:gridCol w:w="1007"/>
        <w:gridCol w:w="1240"/>
        <w:gridCol w:w="1144"/>
        <w:gridCol w:w="1186"/>
        <w:gridCol w:w="1311"/>
      </w:tblGrid>
      <w:tr w:rsidR="005B5E52" w14:paraId="60EAE7E2" w14:textId="77777777" w:rsidTr="003D52D7">
        <w:trPr>
          <w:cantSplit/>
          <w:trHeight w:val="498"/>
          <w:jc w:val="center"/>
        </w:trPr>
        <w:tc>
          <w:tcPr>
            <w:tcW w:w="194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50C1B1A" w14:textId="77777777" w:rsidR="005B5E52" w:rsidRDefault="005B5E52" w:rsidP="00113B1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788871" w14:textId="77777777" w:rsidR="005B5E52" w:rsidRDefault="005B5E52" w:rsidP="00113B1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7172247" w14:textId="77777777" w:rsidR="005B5E52" w:rsidRDefault="005B5E52" w:rsidP="00113B1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8AE5B8" w14:textId="77777777" w:rsidR="005B5E52" w:rsidRDefault="005B5E52" w:rsidP="00113B1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9B9B36" w14:textId="77777777" w:rsidR="005B5E52" w:rsidRDefault="005B5E52" w:rsidP="00113B1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09E3883" w14:textId="77777777" w:rsidR="005B5E52" w:rsidRDefault="005B5E52" w:rsidP="00113B12">
            <w:pPr>
              <w:pStyle w:val="TAH"/>
            </w:pPr>
            <w:r>
              <w:t>isNotifyable</w:t>
            </w:r>
          </w:p>
        </w:tc>
      </w:tr>
      <w:tr w:rsidR="005B5E52" w14:paraId="2529DF70" w14:textId="77777777" w:rsidTr="003D52D7">
        <w:trPr>
          <w:cantSplit/>
          <w:jc w:val="center"/>
        </w:trPr>
        <w:tc>
          <w:tcPr>
            <w:tcW w:w="1942" w:type="pct"/>
            <w:tcBorders>
              <w:top w:val="single" w:sz="4" w:space="0" w:color="auto"/>
              <w:left w:val="single" w:sz="4" w:space="0" w:color="auto"/>
              <w:bottom w:val="single" w:sz="4" w:space="0" w:color="auto"/>
              <w:right w:val="single" w:sz="4" w:space="0" w:color="auto"/>
            </w:tcBorders>
            <w:hideMark/>
          </w:tcPr>
          <w:p w14:paraId="2ECEB154" w14:textId="77777777" w:rsidR="005B5E52" w:rsidRDefault="005B5E52" w:rsidP="00113B12">
            <w:pPr>
              <w:pStyle w:val="TAL"/>
              <w:rPr>
                <w:rFonts w:ascii="Courier New" w:hAnsi="Courier New" w:cs="Courier New"/>
                <w:lang w:eastAsia="zh-CN"/>
              </w:rPr>
            </w:pPr>
            <w:proofErr w:type="spellStart"/>
            <w:r>
              <w:rPr>
                <w:rFonts w:ascii="Courier New" w:hAnsi="Courier New" w:cs="Courier New"/>
                <w:lang w:eastAsia="zh-CN"/>
              </w:rPr>
              <w:t>pLMNId</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4A75B064" w14:textId="77777777" w:rsidR="005B5E52" w:rsidRDefault="005B5E52" w:rsidP="00113B1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1FFCD41B" w14:textId="77777777" w:rsidR="005B5E52" w:rsidRDefault="005B5E52" w:rsidP="00113B1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161D93D" w14:textId="77777777" w:rsidR="005B5E52" w:rsidRDefault="005B5E52" w:rsidP="00113B1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1D7D34C" w14:textId="77777777" w:rsidR="005B5E52" w:rsidRDefault="005B5E52" w:rsidP="00113B1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2FD1F828" w14:textId="77777777" w:rsidR="005B5E52" w:rsidRDefault="005B5E52" w:rsidP="00113B12">
            <w:pPr>
              <w:pStyle w:val="TAL"/>
              <w:jc w:val="center"/>
              <w:rPr>
                <w:lang w:eastAsia="zh-CN"/>
              </w:rPr>
            </w:pPr>
            <w:r>
              <w:rPr>
                <w:lang w:eastAsia="zh-CN"/>
              </w:rPr>
              <w:t>T</w:t>
            </w:r>
          </w:p>
        </w:tc>
      </w:tr>
      <w:tr w:rsidR="005B5E52" w14:paraId="687DF777" w14:textId="77777777" w:rsidTr="003D52D7">
        <w:trPr>
          <w:cantSplit/>
          <w:jc w:val="center"/>
        </w:trPr>
        <w:tc>
          <w:tcPr>
            <w:tcW w:w="1942" w:type="pct"/>
            <w:tcBorders>
              <w:top w:val="single" w:sz="4" w:space="0" w:color="auto"/>
              <w:left w:val="single" w:sz="4" w:space="0" w:color="auto"/>
              <w:bottom w:val="single" w:sz="4" w:space="0" w:color="auto"/>
              <w:right w:val="single" w:sz="4" w:space="0" w:color="auto"/>
            </w:tcBorders>
          </w:tcPr>
          <w:p w14:paraId="526D9B69" w14:textId="77777777" w:rsidR="005B5E52" w:rsidRDefault="005B5E52" w:rsidP="00113B12">
            <w:pPr>
              <w:pStyle w:val="TAL"/>
              <w:rPr>
                <w:rFonts w:ascii="Courier New" w:hAnsi="Courier New" w:cs="Courier New"/>
                <w:lang w:eastAsia="zh-CN"/>
              </w:rPr>
            </w:pPr>
            <w:proofErr w:type="spellStart"/>
            <w:r>
              <w:rPr>
                <w:rFonts w:ascii="Courier New" w:hAnsi="Courier New" w:cs="Courier New"/>
                <w:szCs w:val="18"/>
              </w:rPr>
              <w:t>nRTACRangeList</w:t>
            </w:r>
            <w:proofErr w:type="spellEnd"/>
          </w:p>
        </w:tc>
        <w:tc>
          <w:tcPr>
            <w:tcW w:w="523" w:type="pct"/>
            <w:tcBorders>
              <w:top w:val="single" w:sz="4" w:space="0" w:color="auto"/>
              <w:left w:val="single" w:sz="4" w:space="0" w:color="auto"/>
              <w:bottom w:val="single" w:sz="4" w:space="0" w:color="auto"/>
              <w:right w:val="single" w:sz="4" w:space="0" w:color="auto"/>
            </w:tcBorders>
          </w:tcPr>
          <w:p w14:paraId="51EFEF2C" w14:textId="77777777" w:rsidR="005B5E52" w:rsidRDefault="005B5E52" w:rsidP="00113B1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7CB757A1" w14:textId="77777777" w:rsidR="005B5E52" w:rsidRDefault="005B5E52" w:rsidP="00113B1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0A9A3DE" w14:textId="77777777" w:rsidR="005B5E52" w:rsidRDefault="005B5E52" w:rsidP="00113B1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700302D" w14:textId="77777777" w:rsidR="005B5E52" w:rsidRDefault="005B5E52" w:rsidP="00113B1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4D44EE7C" w14:textId="77777777" w:rsidR="005B5E52" w:rsidRDefault="005B5E52" w:rsidP="00113B12">
            <w:pPr>
              <w:pStyle w:val="TAL"/>
              <w:jc w:val="center"/>
              <w:rPr>
                <w:lang w:eastAsia="zh-CN"/>
              </w:rPr>
            </w:pPr>
            <w:r>
              <w:rPr>
                <w:lang w:eastAsia="zh-CN"/>
              </w:rPr>
              <w:t>T</w:t>
            </w:r>
          </w:p>
        </w:tc>
      </w:tr>
    </w:tbl>
    <w:p w14:paraId="438B8A10" w14:textId="77777777" w:rsidR="005B5E52" w:rsidRDefault="005B5E52" w:rsidP="005B5E52">
      <w:pPr>
        <w:pStyle w:val="Heading4"/>
        <w:rPr>
          <w:ins w:id="73" w:author="CR1154" w:date="2024-04-02T10:50:00Z"/>
        </w:rPr>
      </w:pPr>
      <w:ins w:id="74" w:author="CR1154" w:date="2024-04-02T10:50:00Z">
        <w:r>
          <w:t>5.3.10</w:t>
        </w:r>
      </w:ins>
      <w:ins w:id="75" w:author="CR1154" w:date="2024-04-02T10:51:00Z">
        <w:r>
          <w:t>6</w:t>
        </w:r>
      </w:ins>
      <w:ins w:id="76" w:author="CR1154" w:date="2024-04-02T10:50:00Z">
        <w:r>
          <w:t>.3</w:t>
        </w:r>
        <w:r>
          <w:tab/>
          <w:t>Attribute constraints</w:t>
        </w:r>
      </w:ins>
    </w:p>
    <w:p w14:paraId="5B3C6EFD" w14:textId="77777777" w:rsidR="005B5E52" w:rsidRDefault="005B5E52" w:rsidP="005B5E52">
      <w:pPr>
        <w:rPr>
          <w:ins w:id="77" w:author="CR1154" w:date="2024-04-02T10:50:00Z"/>
        </w:rPr>
      </w:pPr>
      <w:ins w:id="78" w:author="CR1154" w:date="2024-04-02T10:50:00Z">
        <w:r>
          <w:t>None.</w:t>
        </w:r>
      </w:ins>
    </w:p>
    <w:p w14:paraId="387ABE52" w14:textId="77777777" w:rsidR="005B5E52" w:rsidRDefault="005B5E52" w:rsidP="005B5E52">
      <w:pPr>
        <w:pStyle w:val="Heading4"/>
      </w:pPr>
      <w:r>
        <w:t>5.3.106.</w:t>
      </w:r>
      <w:ins w:id="79" w:author="CR1154" w:date="2024-04-02T10:51:00Z">
        <w:r>
          <w:t>4</w:t>
        </w:r>
      </w:ins>
      <w:del w:id="80" w:author="CR1154" w:date="2024-04-02T10:51:00Z">
        <w:r w:rsidDel="003D52D7">
          <w:delText>3</w:delText>
        </w:r>
      </w:del>
      <w:r>
        <w:tab/>
        <w:t>Notifications</w:t>
      </w:r>
    </w:p>
    <w:p w14:paraId="57E42488" w14:textId="77777777" w:rsidR="005B5E52" w:rsidRDefault="005B5E52" w:rsidP="005B5E52">
      <w:r>
        <w:t xml:space="preserve">The &lt;&lt;IOC&gt;&gt; using this </w:t>
      </w:r>
      <w:r>
        <w:rPr>
          <w:lang w:eastAsia="zh-CN"/>
        </w:rPr>
        <w:t>&lt;&lt;dataType&gt;&gt; as one of its attributes, shall be applicable</w:t>
      </w:r>
      <w:r>
        <w:t>.</w:t>
      </w:r>
    </w:p>
    <w:p w14:paraId="665A5FF4" w14:textId="77777777" w:rsidR="005B5E52" w:rsidRDefault="005B5E52" w:rsidP="005B5E52">
      <w:pPr>
        <w:pStyle w:val="Heading3"/>
        <w:rPr>
          <w:rFonts w:ascii="Courier New" w:hAnsi="Courier New" w:cs="Courier New"/>
          <w:lang w:eastAsia="zh-CN"/>
        </w:rPr>
      </w:pPr>
      <w:r>
        <w:rPr>
          <w:lang w:eastAsia="zh-CN"/>
        </w:rPr>
        <w:t>5.3.</w:t>
      </w:r>
      <w:r>
        <w:t>107</w:t>
      </w:r>
      <w:r>
        <w:rPr>
          <w:lang w:eastAsia="zh-CN"/>
        </w:rPr>
        <w:tab/>
      </w:r>
      <w:proofErr w:type="spellStart"/>
      <w:r>
        <w:rPr>
          <w:lang w:eastAsia="zh-CN"/>
        </w:rPr>
        <w:t>nRTACRange</w:t>
      </w:r>
      <w:proofErr w:type="spellEnd"/>
      <w:r>
        <w:rPr>
          <w:lang w:eastAsia="zh-CN"/>
        </w:rPr>
        <w:t xml:space="preserve"> </w:t>
      </w:r>
      <w:r>
        <w:rPr>
          <w:rFonts w:ascii="Courier New" w:hAnsi="Courier New" w:cs="Courier New"/>
          <w:lang w:eastAsia="zh-CN"/>
        </w:rPr>
        <w:t>&lt;&lt;dataType&gt;&gt;</w:t>
      </w:r>
    </w:p>
    <w:p w14:paraId="341FF8B8" w14:textId="77777777" w:rsidR="005B5E52" w:rsidRDefault="005B5E52" w:rsidP="005B5E52">
      <w:pPr>
        <w:pStyle w:val="Heading4"/>
      </w:pPr>
      <w:r>
        <w:rPr>
          <w:lang w:eastAsia="zh-CN"/>
        </w:rPr>
        <w:t>5</w:t>
      </w:r>
      <w:r>
        <w:t>.3.107.1</w:t>
      </w:r>
      <w:r>
        <w:tab/>
        <w:t>Definition</w:t>
      </w:r>
    </w:p>
    <w:p w14:paraId="499585F5" w14:textId="77777777" w:rsidR="005B5E52" w:rsidRDefault="005B5E52" w:rsidP="005B5E52">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0840DD0D" w14:textId="77777777" w:rsidR="005B5E52" w:rsidRDefault="005B5E52" w:rsidP="005B5E52">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6"/>
        <w:gridCol w:w="1313"/>
      </w:tblGrid>
      <w:tr w:rsidR="005B5E52" w14:paraId="4D09210C"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B6CF56B" w14:textId="77777777" w:rsidR="005B5E52" w:rsidRDefault="005B5E52" w:rsidP="00113B1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E0FDE77" w14:textId="77777777" w:rsidR="005B5E52" w:rsidRDefault="005B5E52" w:rsidP="00113B1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1D657D8" w14:textId="77777777" w:rsidR="005B5E52" w:rsidRDefault="005B5E52" w:rsidP="00113B1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6F4C06D" w14:textId="77777777" w:rsidR="005B5E52" w:rsidRDefault="005B5E52" w:rsidP="00113B1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686EFF6" w14:textId="77777777" w:rsidR="005B5E52" w:rsidRDefault="005B5E52" w:rsidP="00113B1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B08C74" w14:textId="77777777" w:rsidR="005B5E52" w:rsidRDefault="005B5E52" w:rsidP="00113B12">
            <w:pPr>
              <w:pStyle w:val="TAH"/>
            </w:pPr>
            <w:r>
              <w:t>isNotifyable</w:t>
            </w:r>
          </w:p>
        </w:tc>
      </w:tr>
      <w:tr w:rsidR="005B5E52" w14:paraId="358C54B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2459A34" w14:textId="77777777" w:rsidR="005B5E52" w:rsidRPr="00F36732" w:rsidRDefault="005B5E52" w:rsidP="00113B12">
            <w:pPr>
              <w:pStyle w:val="TAL"/>
              <w:rPr>
                <w:rFonts w:ascii="Courier New" w:hAnsi="Courier New" w:cs="Courier New"/>
                <w:lang w:eastAsia="zh-CN"/>
              </w:rPr>
            </w:pPr>
            <w:proofErr w:type="spellStart"/>
            <w:r w:rsidRPr="00F36732">
              <w:rPr>
                <w:rFonts w:ascii="Courier New" w:hAnsi="Courier New" w:cs="Courier New"/>
                <w:lang w:eastAsia="zh-CN"/>
              </w:rPr>
              <w:t>nRTACstart</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7339BCB7" w14:textId="77777777" w:rsidR="005B5E52" w:rsidRDefault="005B5E52" w:rsidP="00113B1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909B431" w14:textId="77777777" w:rsidR="005B5E52" w:rsidRDefault="005B5E52" w:rsidP="00113B1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4526B14" w14:textId="77777777" w:rsidR="005B5E52" w:rsidRDefault="005B5E52" w:rsidP="00113B1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8E2CFB4" w14:textId="77777777" w:rsidR="005B5E52" w:rsidRDefault="005B5E52" w:rsidP="00113B1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0472CBE" w14:textId="77777777" w:rsidR="005B5E52" w:rsidRDefault="005B5E52" w:rsidP="00113B12">
            <w:pPr>
              <w:pStyle w:val="TAL"/>
              <w:jc w:val="center"/>
              <w:rPr>
                <w:lang w:eastAsia="zh-CN"/>
              </w:rPr>
            </w:pPr>
            <w:r>
              <w:rPr>
                <w:lang w:eastAsia="zh-CN"/>
              </w:rPr>
              <w:t>T</w:t>
            </w:r>
          </w:p>
        </w:tc>
      </w:tr>
      <w:tr w:rsidR="005B5E52" w14:paraId="3D0F888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39A7BDE" w14:textId="77777777" w:rsidR="005B5E52" w:rsidRPr="00F36732" w:rsidRDefault="005B5E52" w:rsidP="00113B12">
            <w:pPr>
              <w:pStyle w:val="TAL"/>
              <w:rPr>
                <w:rFonts w:ascii="Courier New" w:hAnsi="Courier New" w:cs="Courier New"/>
                <w:lang w:eastAsia="zh-CN"/>
              </w:rPr>
            </w:pPr>
            <w:proofErr w:type="spellStart"/>
            <w:r w:rsidRPr="00F36732">
              <w:rPr>
                <w:rFonts w:ascii="Courier New" w:hAnsi="Courier New" w:cs="Courier New"/>
                <w:lang w:eastAsia="zh-CN"/>
              </w:rPr>
              <w:t>nRTAC</w:t>
            </w:r>
            <w:r>
              <w:rPr>
                <w:rFonts w:ascii="Courier New" w:hAnsi="Courier New" w:cs="Courier New"/>
                <w:lang w:eastAsia="zh-CN"/>
              </w:rPr>
              <w:t>end</w:t>
            </w:r>
            <w:proofErr w:type="spellEnd"/>
          </w:p>
        </w:tc>
        <w:tc>
          <w:tcPr>
            <w:tcW w:w="523" w:type="pct"/>
            <w:tcBorders>
              <w:top w:val="single" w:sz="4" w:space="0" w:color="auto"/>
              <w:left w:val="single" w:sz="4" w:space="0" w:color="auto"/>
              <w:bottom w:val="single" w:sz="4" w:space="0" w:color="auto"/>
              <w:right w:val="single" w:sz="4" w:space="0" w:color="auto"/>
            </w:tcBorders>
          </w:tcPr>
          <w:p w14:paraId="388EE4DE" w14:textId="77777777" w:rsidR="005B5E52" w:rsidRDefault="005B5E52" w:rsidP="00113B1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5CEEDDBB" w14:textId="77777777" w:rsidR="005B5E52" w:rsidRDefault="005B5E52" w:rsidP="00113B1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2BD3AE8" w14:textId="77777777" w:rsidR="005B5E52" w:rsidRDefault="005B5E52" w:rsidP="00113B1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89A64E" w14:textId="77777777" w:rsidR="005B5E52" w:rsidRDefault="005B5E52" w:rsidP="00113B1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BBDD7DF" w14:textId="77777777" w:rsidR="005B5E52" w:rsidRDefault="005B5E52" w:rsidP="00113B12">
            <w:pPr>
              <w:pStyle w:val="TAL"/>
              <w:jc w:val="center"/>
              <w:rPr>
                <w:lang w:eastAsia="zh-CN"/>
              </w:rPr>
            </w:pPr>
            <w:r>
              <w:rPr>
                <w:lang w:eastAsia="zh-CN"/>
              </w:rPr>
              <w:t>T</w:t>
            </w:r>
          </w:p>
        </w:tc>
      </w:tr>
      <w:tr w:rsidR="005B5E52" w14:paraId="1E3099D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7F5D9CC" w14:textId="77777777" w:rsidR="005B5E52" w:rsidRPr="00F36732" w:rsidRDefault="005B5E52" w:rsidP="00113B12">
            <w:pPr>
              <w:pStyle w:val="TAL"/>
              <w:rPr>
                <w:lang w:eastAsia="zh-CN"/>
              </w:rPr>
            </w:pPr>
            <w:proofErr w:type="spellStart"/>
            <w:r w:rsidRPr="00F36732">
              <w:rPr>
                <w:rFonts w:ascii="Courier New" w:hAnsi="Courier New" w:cs="Courier New"/>
                <w:lang w:eastAsia="zh-CN"/>
              </w:rPr>
              <w:t>nRTAC</w:t>
            </w:r>
            <w:r>
              <w:rPr>
                <w:rFonts w:ascii="Courier New" w:hAnsi="Courier New" w:cs="Courier New"/>
                <w:lang w:eastAsia="zh-CN"/>
              </w:rPr>
              <w:t>pattern</w:t>
            </w:r>
            <w:proofErr w:type="spellEnd"/>
          </w:p>
        </w:tc>
        <w:tc>
          <w:tcPr>
            <w:tcW w:w="523" w:type="pct"/>
            <w:tcBorders>
              <w:top w:val="single" w:sz="4" w:space="0" w:color="auto"/>
              <w:left w:val="single" w:sz="4" w:space="0" w:color="auto"/>
              <w:bottom w:val="single" w:sz="4" w:space="0" w:color="auto"/>
              <w:right w:val="single" w:sz="4" w:space="0" w:color="auto"/>
            </w:tcBorders>
          </w:tcPr>
          <w:p w14:paraId="4DB11B69" w14:textId="77777777" w:rsidR="005B5E52" w:rsidRDefault="005B5E52" w:rsidP="00113B1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755CBE" w14:textId="77777777" w:rsidR="005B5E52" w:rsidRDefault="005B5E52" w:rsidP="00113B1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773B773" w14:textId="77777777" w:rsidR="005B5E52" w:rsidRDefault="005B5E52" w:rsidP="00113B1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D5162C3" w14:textId="77777777" w:rsidR="005B5E52" w:rsidRDefault="005B5E52" w:rsidP="00113B1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6469E38" w14:textId="77777777" w:rsidR="005B5E52" w:rsidRDefault="005B5E52" w:rsidP="00113B12">
            <w:pPr>
              <w:pStyle w:val="TAL"/>
              <w:jc w:val="center"/>
              <w:rPr>
                <w:lang w:eastAsia="zh-CN"/>
              </w:rPr>
            </w:pPr>
            <w:r>
              <w:rPr>
                <w:lang w:eastAsia="zh-CN"/>
              </w:rPr>
              <w:t>T</w:t>
            </w:r>
          </w:p>
        </w:tc>
      </w:tr>
    </w:tbl>
    <w:p w14:paraId="498AC298" w14:textId="77777777" w:rsidR="005B5E52" w:rsidRDefault="005B5E52" w:rsidP="005B5E52"/>
    <w:p w14:paraId="6B5813DD" w14:textId="77777777" w:rsidR="005B5E52" w:rsidRPr="00395865" w:rsidRDefault="005B5E52" w:rsidP="005B5E52">
      <w:r w:rsidRPr="00395865">
        <w:t>Either the start and end attributes, or the pattern attribute, shall be present.</w:t>
      </w:r>
    </w:p>
    <w:p w14:paraId="2CFEEC8A" w14:textId="77777777" w:rsidR="005B5E52" w:rsidRDefault="005B5E52" w:rsidP="005B5E52">
      <w:pPr>
        <w:pStyle w:val="Heading4"/>
        <w:rPr>
          <w:ins w:id="81" w:author="CR1154" w:date="2024-04-02T10:50:00Z"/>
        </w:rPr>
      </w:pPr>
      <w:ins w:id="82" w:author="CR1154" w:date="2024-04-02T10:50:00Z">
        <w:r>
          <w:t>5.3.107.3</w:t>
        </w:r>
        <w:r>
          <w:tab/>
          <w:t>Attribute constraints</w:t>
        </w:r>
      </w:ins>
    </w:p>
    <w:p w14:paraId="4AC5294C" w14:textId="77777777" w:rsidR="005B5E52" w:rsidRDefault="005B5E52" w:rsidP="005B5E52">
      <w:pPr>
        <w:rPr>
          <w:ins w:id="83" w:author="CR1154" w:date="2024-04-02T10:50:00Z"/>
        </w:rPr>
      </w:pPr>
      <w:ins w:id="84" w:author="CR1154" w:date="2024-04-02T10:50:00Z">
        <w:r>
          <w:t>None.</w:t>
        </w:r>
      </w:ins>
    </w:p>
    <w:p w14:paraId="08CE272C" w14:textId="77777777" w:rsidR="005B5E52" w:rsidRDefault="005B5E52" w:rsidP="005B5E52">
      <w:pPr>
        <w:pStyle w:val="Heading4"/>
      </w:pPr>
      <w:r>
        <w:t>5.3.107.</w:t>
      </w:r>
      <w:del w:id="85" w:author="CR1154" w:date="2024-04-02T10:50:00Z">
        <w:r w:rsidDel="003D52D7">
          <w:delText>3</w:delText>
        </w:r>
      </w:del>
      <w:ins w:id="86" w:author="CR1154" w:date="2024-04-02T10:50:00Z">
        <w:r>
          <w:t>4</w:t>
        </w:r>
      </w:ins>
      <w:r>
        <w:tab/>
        <w:t>Notifications</w:t>
      </w:r>
    </w:p>
    <w:p w14:paraId="67C17F4D" w14:textId="77777777" w:rsidR="005B5E52" w:rsidRDefault="005B5E52" w:rsidP="005B5E52">
      <w:r>
        <w:t xml:space="preserve">The &lt;&lt;IOC&gt;&gt; using this </w:t>
      </w:r>
      <w:r>
        <w:rPr>
          <w:lang w:eastAsia="zh-CN"/>
        </w:rPr>
        <w:t>&lt;&lt;dataType&gt;&gt; as one of its attributes, shall be applicable</w:t>
      </w:r>
      <w:r>
        <w:t>.</w:t>
      </w:r>
    </w:p>
    <w:p w14:paraId="053D8F48" w14:textId="77777777" w:rsidR="005B5E52" w:rsidRPr="00234E93" w:rsidRDefault="005B5E52" w:rsidP="005B5E52">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r>
      <w:proofErr w:type="spellStart"/>
      <w:r w:rsidRPr="00234E93">
        <w:rPr>
          <w:lang w:eastAsia="zh-CN"/>
        </w:rPr>
        <w:t>SCPInfo</w:t>
      </w:r>
      <w:proofErr w:type="spellEnd"/>
      <w:r w:rsidRPr="00234E93">
        <w:rPr>
          <w:lang w:eastAsia="zh-CN"/>
        </w:rPr>
        <w:t xml:space="preserve"> </w:t>
      </w:r>
      <w:r w:rsidRPr="00234E93">
        <w:rPr>
          <w:rFonts w:ascii="Courier New" w:hAnsi="Courier New" w:cs="Courier New"/>
          <w:lang w:eastAsia="zh-CN"/>
        </w:rPr>
        <w:t>&lt;&lt;dataType&gt;&gt;</w:t>
      </w:r>
    </w:p>
    <w:p w14:paraId="25AE7C9F" w14:textId="77777777" w:rsidR="005B5E52" w:rsidRPr="00234E93" w:rsidRDefault="005B5E52" w:rsidP="005B5E52">
      <w:pPr>
        <w:pStyle w:val="Heading4"/>
      </w:pPr>
      <w:r>
        <w:rPr>
          <w:lang w:eastAsia="zh-CN"/>
        </w:rPr>
        <w:t>5</w:t>
      </w:r>
      <w:r w:rsidRPr="00234E93">
        <w:t>.3.</w:t>
      </w:r>
      <w:r>
        <w:rPr>
          <w:lang w:eastAsia="zh-CN"/>
        </w:rPr>
        <w:t>108</w:t>
      </w:r>
      <w:r w:rsidRPr="00234E93">
        <w:t>.1</w:t>
      </w:r>
      <w:r w:rsidRPr="00234E93">
        <w:tab/>
        <w:t>Definition</w:t>
      </w:r>
    </w:p>
    <w:p w14:paraId="31EFB3D5" w14:textId="77777777" w:rsidR="005B5E52" w:rsidRPr="00234E93" w:rsidRDefault="005B5E52" w:rsidP="005B5E52">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53D2C493" w14:textId="77777777" w:rsidR="005B5E52" w:rsidRPr="00234E93" w:rsidRDefault="005B5E52" w:rsidP="005B5E52">
      <w:pPr>
        <w:pStyle w:val="Heading4"/>
      </w:pPr>
      <w:r>
        <w:rPr>
          <w:lang w:eastAsia="zh-CN"/>
        </w:rPr>
        <w:lastRenderedPageBreak/>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9"/>
        <w:gridCol w:w="1053"/>
        <w:gridCol w:w="1247"/>
        <w:gridCol w:w="1164"/>
        <w:gridCol w:w="1206"/>
        <w:gridCol w:w="1356"/>
      </w:tblGrid>
      <w:tr w:rsidR="005B5E52" w:rsidRPr="00234E93" w14:paraId="73014FEA"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7CC1F35" w14:textId="77777777" w:rsidR="005B5E52" w:rsidRPr="00234E93" w:rsidRDefault="005B5E52" w:rsidP="00113B12">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D60BFF" w14:textId="77777777" w:rsidR="005B5E52" w:rsidRPr="00234E93" w:rsidRDefault="005B5E52" w:rsidP="00113B12">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A970403" w14:textId="77777777" w:rsidR="005B5E52" w:rsidRPr="00234E93" w:rsidRDefault="005B5E52" w:rsidP="00113B12">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E81C0C8" w14:textId="77777777" w:rsidR="005B5E52" w:rsidRPr="00234E93" w:rsidRDefault="005B5E52" w:rsidP="00113B12">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2CD7C63" w14:textId="77777777" w:rsidR="005B5E52" w:rsidRPr="00234E93" w:rsidRDefault="005B5E52" w:rsidP="00113B12">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029E9F6" w14:textId="77777777" w:rsidR="005B5E52" w:rsidRPr="00234E93" w:rsidRDefault="005B5E52" w:rsidP="00113B12">
            <w:pPr>
              <w:pStyle w:val="TAH"/>
            </w:pPr>
            <w:r w:rsidRPr="00234E93">
              <w:t>isNotifyable</w:t>
            </w:r>
          </w:p>
        </w:tc>
      </w:tr>
      <w:tr w:rsidR="005B5E52" w:rsidRPr="00234E93" w14:paraId="46C2D72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463C423" w14:textId="77777777" w:rsidR="005B5E52" w:rsidRPr="00535295" w:rsidRDefault="005B5E52" w:rsidP="00113B12">
            <w:pPr>
              <w:pStyle w:val="TAL"/>
              <w:rPr>
                <w:rFonts w:ascii="Courier New" w:hAnsi="Courier New" w:cs="Courier New"/>
                <w:lang w:eastAsia="zh-CN"/>
              </w:rPr>
            </w:pPr>
            <w:proofErr w:type="spellStart"/>
            <w:r w:rsidRPr="00535295">
              <w:rPr>
                <w:rFonts w:ascii="Courier New" w:hAnsi="Courier New" w:cs="Courier New"/>
              </w:rPr>
              <w:t>scpDomainInfoList</w:t>
            </w:r>
            <w:proofErr w:type="spellEnd"/>
          </w:p>
        </w:tc>
        <w:tc>
          <w:tcPr>
            <w:tcW w:w="538" w:type="pct"/>
            <w:tcBorders>
              <w:top w:val="single" w:sz="4" w:space="0" w:color="auto"/>
              <w:left w:val="single" w:sz="4" w:space="0" w:color="auto"/>
              <w:bottom w:val="single" w:sz="4" w:space="0" w:color="auto"/>
              <w:right w:val="single" w:sz="4" w:space="0" w:color="auto"/>
            </w:tcBorders>
          </w:tcPr>
          <w:p w14:paraId="52683D91" w14:textId="77777777" w:rsidR="005B5E52" w:rsidRPr="00234E93" w:rsidRDefault="005B5E52" w:rsidP="00113B12">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40ECF20" w14:textId="77777777" w:rsidR="005B5E52" w:rsidRPr="00234E93" w:rsidRDefault="005B5E52" w:rsidP="00113B12">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72CC43C" w14:textId="77777777" w:rsidR="005B5E52" w:rsidRPr="00234E93" w:rsidRDefault="005B5E52" w:rsidP="00113B1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B7101D3" w14:textId="77777777" w:rsidR="005B5E52" w:rsidRPr="00234E93" w:rsidRDefault="005B5E52" w:rsidP="00113B12">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595FAED4" w14:textId="77777777" w:rsidR="005B5E52" w:rsidRPr="00234E93" w:rsidRDefault="005B5E52" w:rsidP="00113B12">
            <w:pPr>
              <w:pStyle w:val="TAL"/>
              <w:jc w:val="center"/>
              <w:rPr>
                <w:lang w:eastAsia="zh-CN"/>
              </w:rPr>
            </w:pPr>
            <w:r>
              <w:rPr>
                <w:lang w:eastAsia="zh-CN"/>
              </w:rPr>
              <w:t>T</w:t>
            </w:r>
          </w:p>
        </w:tc>
      </w:tr>
      <w:tr w:rsidR="005B5E52" w:rsidRPr="00234E93" w14:paraId="5F0128F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C5C339" w14:textId="77777777" w:rsidR="005B5E52" w:rsidRPr="00535295" w:rsidRDefault="005B5E52" w:rsidP="00113B12">
            <w:pPr>
              <w:pStyle w:val="TAL"/>
              <w:rPr>
                <w:rFonts w:ascii="Courier New" w:hAnsi="Courier New" w:cs="Courier New"/>
                <w:lang w:eastAsia="zh-CN"/>
              </w:rPr>
            </w:pPr>
            <w:proofErr w:type="spellStart"/>
            <w:r w:rsidRPr="00535295">
              <w:rPr>
                <w:rFonts w:ascii="Courier New" w:hAnsi="Courier New" w:cs="Courier New"/>
              </w:rPr>
              <w:t>scpPrefix</w:t>
            </w:r>
            <w:proofErr w:type="spellEnd"/>
          </w:p>
        </w:tc>
        <w:tc>
          <w:tcPr>
            <w:tcW w:w="538" w:type="pct"/>
            <w:tcBorders>
              <w:top w:val="single" w:sz="4" w:space="0" w:color="auto"/>
              <w:left w:val="single" w:sz="4" w:space="0" w:color="auto"/>
              <w:bottom w:val="single" w:sz="4" w:space="0" w:color="auto"/>
              <w:right w:val="single" w:sz="4" w:space="0" w:color="auto"/>
            </w:tcBorders>
          </w:tcPr>
          <w:p w14:paraId="2CDF2E6F" w14:textId="77777777" w:rsidR="005B5E52" w:rsidRPr="00234E93" w:rsidRDefault="005B5E52" w:rsidP="00113B12">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905322B" w14:textId="77777777" w:rsidR="005B5E52" w:rsidRPr="00234E93" w:rsidRDefault="005B5E52" w:rsidP="00113B12">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76246EE" w14:textId="77777777" w:rsidR="005B5E52" w:rsidRPr="00234E93" w:rsidRDefault="005B5E52" w:rsidP="00113B1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047F1DB" w14:textId="77777777" w:rsidR="005B5E52" w:rsidRPr="00234E93" w:rsidRDefault="005B5E52" w:rsidP="00113B12">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316066B" w14:textId="77777777" w:rsidR="005B5E52" w:rsidRPr="00234E93" w:rsidRDefault="005B5E52" w:rsidP="00113B12">
            <w:pPr>
              <w:pStyle w:val="TAL"/>
              <w:jc w:val="center"/>
              <w:rPr>
                <w:lang w:eastAsia="zh-CN"/>
              </w:rPr>
            </w:pPr>
            <w:r>
              <w:rPr>
                <w:lang w:eastAsia="zh-CN"/>
              </w:rPr>
              <w:t>T</w:t>
            </w:r>
          </w:p>
        </w:tc>
      </w:tr>
      <w:tr w:rsidR="005B5E52" w:rsidRPr="00234E93" w14:paraId="499B6ED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A8E4C46" w14:textId="77777777" w:rsidR="005B5E52" w:rsidRPr="00535295" w:rsidRDefault="005B5E52" w:rsidP="00113B12">
            <w:pPr>
              <w:pStyle w:val="TAL"/>
              <w:rPr>
                <w:rFonts w:ascii="Courier New" w:hAnsi="Courier New" w:cs="Courier New"/>
              </w:rPr>
            </w:pPr>
            <w:proofErr w:type="spellStart"/>
            <w:r w:rsidRPr="00535295">
              <w:rPr>
                <w:rFonts w:ascii="Courier New" w:hAnsi="Courier New" w:cs="Courier New"/>
              </w:rPr>
              <w:t>scpPorts</w:t>
            </w:r>
            <w:proofErr w:type="spellEnd"/>
          </w:p>
        </w:tc>
        <w:tc>
          <w:tcPr>
            <w:tcW w:w="538" w:type="pct"/>
            <w:tcBorders>
              <w:top w:val="single" w:sz="4" w:space="0" w:color="auto"/>
              <w:left w:val="single" w:sz="4" w:space="0" w:color="auto"/>
              <w:bottom w:val="single" w:sz="4" w:space="0" w:color="auto"/>
              <w:right w:val="single" w:sz="4" w:space="0" w:color="auto"/>
            </w:tcBorders>
          </w:tcPr>
          <w:p w14:paraId="5010F584" w14:textId="77777777" w:rsidR="005B5E52" w:rsidRPr="00234E93" w:rsidRDefault="005B5E52" w:rsidP="00113B12">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A7ABDC" w14:textId="77777777" w:rsidR="005B5E52" w:rsidRPr="00234E93" w:rsidRDefault="005B5E52" w:rsidP="00113B12">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7C78E7C4" w14:textId="77777777" w:rsidR="005B5E52" w:rsidRPr="00234E93" w:rsidRDefault="005B5E52" w:rsidP="00113B1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604A08" w14:textId="77777777" w:rsidR="005B5E52" w:rsidRPr="00234E93" w:rsidRDefault="005B5E52" w:rsidP="00113B12">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A04EA41" w14:textId="77777777" w:rsidR="005B5E52" w:rsidRPr="00234E93" w:rsidRDefault="005B5E52" w:rsidP="00113B12">
            <w:pPr>
              <w:pStyle w:val="TAL"/>
              <w:jc w:val="center"/>
              <w:rPr>
                <w:lang w:eastAsia="zh-CN"/>
              </w:rPr>
            </w:pPr>
            <w:r>
              <w:rPr>
                <w:lang w:eastAsia="zh-CN"/>
              </w:rPr>
              <w:t>T</w:t>
            </w:r>
          </w:p>
        </w:tc>
      </w:tr>
      <w:tr w:rsidR="005B5E52" w:rsidRPr="00234E93" w14:paraId="3CC40A75"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6AF73266" w14:textId="77777777" w:rsidR="005B5E52" w:rsidRPr="00535295" w:rsidRDefault="005B5E52" w:rsidP="00113B12">
            <w:pPr>
              <w:pStyle w:val="TAL"/>
              <w:rPr>
                <w:rFonts w:ascii="Courier New" w:hAnsi="Courier New" w:cs="Courier New"/>
              </w:rPr>
            </w:pPr>
            <w:proofErr w:type="spellStart"/>
            <w:r w:rsidRPr="00535295">
              <w:rPr>
                <w:rFonts w:ascii="Courier New" w:hAnsi="Courier New" w:cs="Courier New"/>
              </w:rPr>
              <w:t>addressDomains</w:t>
            </w:r>
            <w:proofErr w:type="spellEnd"/>
          </w:p>
        </w:tc>
        <w:tc>
          <w:tcPr>
            <w:tcW w:w="538" w:type="pct"/>
            <w:tcBorders>
              <w:top w:val="single" w:sz="4" w:space="0" w:color="auto"/>
              <w:left w:val="single" w:sz="4" w:space="0" w:color="auto"/>
              <w:bottom w:val="single" w:sz="4" w:space="0" w:color="auto"/>
              <w:right w:val="single" w:sz="4" w:space="0" w:color="auto"/>
            </w:tcBorders>
          </w:tcPr>
          <w:p w14:paraId="2855512B" w14:textId="77777777" w:rsidR="005B5E52" w:rsidRPr="00234E93" w:rsidRDefault="005B5E52" w:rsidP="00113B12">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C17977D" w14:textId="77777777" w:rsidR="005B5E52" w:rsidRPr="00234E93" w:rsidRDefault="005B5E52" w:rsidP="00113B12">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01B9171" w14:textId="77777777" w:rsidR="005B5E52" w:rsidRPr="00234E93" w:rsidRDefault="005B5E52" w:rsidP="00113B1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CA77FC8" w14:textId="77777777" w:rsidR="005B5E52" w:rsidRPr="00234E93" w:rsidRDefault="005B5E52" w:rsidP="00113B12">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0DDEC6D" w14:textId="77777777" w:rsidR="005B5E52" w:rsidRPr="00234E93" w:rsidRDefault="005B5E52" w:rsidP="00113B12">
            <w:pPr>
              <w:pStyle w:val="TAL"/>
              <w:jc w:val="center"/>
              <w:rPr>
                <w:lang w:eastAsia="zh-CN"/>
              </w:rPr>
            </w:pPr>
            <w:r>
              <w:rPr>
                <w:lang w:eastAsia="zh-CN"/>
              </w:rPr>
              <w:t>T</w:t>
            </w:r>
          </w:p>
        </w:tc>
      </w:tr>
      <w:tr w:rsidR="005B5E52" w:rsidRPr="00234E93" w14:paraId="5703B3C2"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7D203D1" w14:textId="77777777" w:rsidR="005B5E52" w:rsidRPr="00535295" w:rsidRDefault="005B5E52" w:rsidP="00113B12">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5EE9568B" w14:textId="77777777" w:rsidR="005B5E52" w:rsidRPr="00234E93" w:rsidRDefault="005B5E52" w:rsidP="00113B12">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8AA08BC" w14:textId="77777777" w:rsidR="005B5E52" w:rsidRPr="00234E93" w:rsidRDefault="005B5E52" w:rsidP="00113B12">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E1DDFE6" w14:textId="77777777" w:rsidR="005B5E52" w:rsidRPr="00234E93" w:rsidRDefault="005B5E52" w:rsidP="00113B1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B235EF6" w14:textId="77777777" w:rsidR="005B5E52" w:rsidRPr="00234E93" w:rsidRDefault="005B5E52" w:rsidP="00113B12">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6FEC620" w14:textId="77777777" w:rsidR="005B5E52" w:rsidRPr="00234E93" w:rsidRDefault="005B5E52" w:rsidP="00113B12">
            <w:pPr>
              <w:pStyle w:val="TAL"/>
              <w:jc w:val="center"/>
              <w:rPr>
                <w:lang w:eastAsia="zh-CN"/>
              </w:rPr>
            </w:pPr>
            <w:r>
              <w:rPr>
                <w:lang w:eastAsia="zh-CN"/>
              </w:rPr>
              <w:t>T</w:t>
            </w:r>
          </w:p>
        </w:tc>
      </w:tr>
      <w:tr w:rsidR="005B5E52" w:rsidRPr="00234E93" w14:paraId="435A5D23"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3F62A" w14:textId="77777777" w:rsidR="005B5E52" w:rsidRPr="00535295" w:rsidRDefault="005B5E52" w:rsidP="00113B12">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4CD7772F" w14:textId="77777777" w:rsidR="005B5E52" w:rsidRPr="00234E93" w:rsidRDefault="005B5E52" w:rsidP="00113B12">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1041C52" w14:textId="77777777" w:rsidR="005B5E52" w:rsidRPr="00234E93" w:rsidRDefault="005B5E52" w:rsidP="00113B12">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5BF2BE4" w14:textId="77777777" w:rsidR="005B5E52" w:rsidRPr="00234E93" w:rsidRDefault="005B5E52" w:rsidP="00113B1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20382D9" w14:textId="77777777" w:rsidR="005B5E52" w:rsidRPr="00234E93" w:rsidRDefault="005B5E52" w:rsidP="00113B12">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BBFACF1" w14:textId="77777777" w:rsidR="005B5E52" w:rsidRPr="00234E93" w:rsidRDefault="005B5E52" w:rsidP="00113B12">
            <w:pPr>
              <w:pStyle w:val="TAL"/>
              <w:jc w:val="center"/>
              <w:rPr>
                <w:lang w:eastAsia="zh-CN"/>
              </w:rPr>
            </w:pPr>
            <w:r>
              <w:rPr>
                <w:lang w:eastAsia="zh-CN"/>
              </w:rPr>
              <w:t>T</w:t>
            </w:r>
          </w:p>
        </w:tc>
      </w:tr>
      <w:tr w:rsidR="005B5E52" w:rsidRPr="00234E93" w14:paraId="6AC7E272"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CB3DB68" w14:textId="77777777" w:rsidR="005B5E52" w:rsidRPr="00535295" w:rsidRDefault="005B5E52" w:rsidP="00113B12">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1AF520DD" w14:textId="77777777" w:rsidR="005B5E52" w:rsidRPr="00234E93" w:rsidRDefault="005B5E52" w:rsidP="00113B12">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8FA9055" w14:textId="77777777" w:rsidR="005B5E52" w:rsidRPr="00234E93" w:rsidRDefault="005B5E52" w:rsidP="00113B12">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F7FE2BF" w14:textId="77777777" w:rsidR="005B5E52" w:rsidRPr="00234E93" w:rsidRDefault="005B5E52" w:rsidP="00113B1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2A995E" w14:textId="77777777" w:rsidR="005B5E52" w:rsidRPr="00234E93" w:rsidRDefault="005B5E52" w:rsidP="00113B12">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54A9F24" w14:textId="77777777" w:rsidR="005B5E52" w:rsidRPr="00234E93" w:rsidRDefault="005B5E52" w:rsidP="00113B12">
            <w:pPr>
              <w:pStyle w:val="TAL"/>
              <w:jc w:val="center"/>
              <w:rPr>
                <w:lang w:eastAsia="zh-CN"/>
              </w:rPr>
            </w:pPr>
            <w:r>
              <w:rPr>
                <w:lang w:eastAsia="zh-CN"/>
              </w:rPr>
              <w:t>T</w:t>
            </w:r>
          </w:p>
        </w:tc>
      </w:tr>
      <w:tr w:rsidR="005B5E52" w:rsidRPr="00234E93" w14:paraId="5F230CF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1471C5D" w14:textId="77777777" w:rsidR="005B5E52" w:rsidRPr="00535295" w:rsidRDefault="005B5E52" w:rsidP="00113B12">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7017D374" w14:textId="77777777" w:rsidR="005B5E52" w:rsidRPr="00234E93" w:rsidRDefault="005B5E52" w:rsidP="00113B12">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D1807C5" w14:textId="77777777" w:rsidR="005B5E52" w:rsidRPr="00234E93" w:rsidRDefault="005B5E52" w:rsidP="00113B12">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7DEEE981" w14:textId="77777777" w:rsidR="005B5E52" w:rsidRPr="00234E93" w:rsidRDefault="005B5E52" w:rsidP="00113B1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180EB01" w14:textId="77777777" w:rsidR="005B5E52" w:rsidRPr="00234E93" w:rsidRDefault="005B5E52" w:rsidP="00113B12">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59C469FE" w14:textId="77777777" w:rsidR="005B5E52" w:rsidRPr="00234E93" w:rsidRDefault="005B5E52" w:rsidP="00113B12">
            <w:pPr>
              <w:pStyle w:val="TAL"/>
              <w:jc w:val="center"/>
              <w:rPr>
                <w:lang w:eastAsia="zh-CN"/>
              </w:rPr>
            </w:pPr>
            <w:r>
              <w:rPr>
                <w:lang w:eastAsia="zh-CN"/>
              </w:rPr>
              <w:t>T</w:t>
            </w:r>
          </w:p>
        </w:tc>
      </w:tr>
      <w:tr w:rsidR="005B5E52" w:rsidRPr="00234E93" w14:paraId="2C33C704"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EB440F5" w14:textId="77777777" w:rsidR="005B5E52" w:rsidRPr="00535295" w:rsidRDefault="005B5E52" w:rsidP="00113B12">
            <w:pPr>
              <w:pStyle w:val="TAL"/>
              <w:rPr>
                <w:rFonts w:ascii="Courier New" w:hAnsi="Courier New" w:cs="Courier New"/>
              </w:rPr>
            </w:pPr>
            <w:proofErr w:type="spellStart"/>
            <w:r w:rsidRPr="00535295">
              <w:rPr>
                <w:rFonts w:ascii="Courier New" w:hAnsi="Courier New" w:cs="Courier New"/>
                <w:lang w:eastAsia="zh-CN"/>
              </w:rPr>
              <w:t>servedNfSetIdList</w:t>
            </w:r>
            <w:proofErr w:type="spellEnd"/>
          </w:p>
        </w:tc>
        <w:tc>
          <w:tcPr>
            <w:tcW w:w="538" w:type="pct"/>
            <w:tcBorders>
              <w:top w:val="single" w:sz="4" w:space="0" w:color="auto"/>
              <w:left w:val="single" w:sz="4" w:space="0" w:color="auto"/>
              <w:bottom w:val="single" w:sz="4" w:space="0" w:color="auto"/>
              <w:right w:val="single" w:sz="4" w:space="0" w:color="auto"/>
            </w:tcBorders>
          </w:tcPr>
          <w:p w14:paraId="442CD4D0" w14:textId="77777777" w:rsidR="005B5E52" w:rsidRPr="00234E93" w:rsidRDefault="005B5E52" w:rsidP="00113B12">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6ED194A" w14:textId="77777777" w:rsidR="005B5E52" w:rsidRPr="00234E93" w:rsidRDefault="005B5E52" w:rsidP="00113B12">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0EFEAAC" w14:textId="77777777" w:rsidR="005B5E52" w:rsidRPr="00234E93" w:rsidRDefault="005B5E52" w:rsidP="00113B1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F0AAA91" w14:textId="77777777" w:rsidR="005B5E52" w:rsidRPr="00234E93" w:rsidRDefault="005B5E52" w:rsidP="00113B12">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773E4D98" w14:textId="77777777" w:rsidR="005B5E52" w:rsidRPr="00234E93" w:rsidRDefault="005B5E52" w:rsidP="00113B12">
            <w:pPr>
              <w:pStyle w:val="TAL"/>
              <w:jc w:val="center"/>
              <w:rPr>
                <w:lang w:eastAsia="zh-CN"/>
              </w:rPr>
            </w:pPr>
            <w:r>
              <w:rPr>
                <w:lang w:eastAsia="zh-CN"/>
              </w:rPr>
              <w:t>T</w:t>
            </w:r>
          </w:p>
        </w:tc>
      </w:tr>
      <w:tr w:rsidR="005B5E52" w:rsidRPr="00234E93" w14:paraId="3D087BA7"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66B599" w14:textId="77777777" w:rsidR="005B5E52" w:rsidRPr="00535295" w:rsidRDefault="005B5E52" w:rsidP="00113B12">
            <w:pPr>
              <w:pStyle w:val="TAL"/>
              <w:rPr>
                <w:rFonts w:ascii="Courier New" w:hAnsi="Courier New" w:cs="Courier New"/>
                <w:lang w:eastAsia="zh-CN"/>
              </w:rPr>
            </w:pPr>
            <w:proofErr w:type="spellStart"/>
            <w:r w:rsidRPr="00535295">
              <w:rPr>
                <w:rFonts w:ascii="Courier New" w:hAnsi="Courier New" w:cs="Courier New"/>
              </w:rPr>
              <w:t>remotePlmnList</w:t>
            </w:r>
            <w:proofErr w:type="spellEnd"/>
          </w:p>
        </w:tc>
        <w:tc>
          <w:tcPr>
            <w:tcW w:w="538" w:type="pct"/>
            <w:tcBorders>
              <w:top w:val="single" w:sz="4" w:space="0" w:color="auto"/>
              <w:left w:val="single" w:sz="4" w:space="0" w:color="auto"/>
              <w:bottom w:val="single" w:sz="4" w:space="0" w:color="auto"/>
              <w:right w:val="single" w:sz="4" w:space="0" w:color="auto"/>
            </w:tcBorders>
          </w:tcPr>
          <w:p w14:paraId="5451A3EB" w14:textId="77777777" w:rsidR="005B5E52" w:rsidRPr="00234E93" w:rsidRDefault="005B5E52" w:rsidP="00113B12">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B0A5971" w14:textId="77777777" w:rsidR="005B5E52" w:rsidRPr="00234E93" w:rsidRDefault="005B5E52" w:rsidP="00113B12">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16338C" w14:textId="77777777" w:rsidR="005B5E52" w:rsidRPr="00234E93" w:rsidRDefault="005B5E52" w:rsidP="00113B1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9C4401F" w14:textId="77777777" w:rsidR="005B5E52" w:rsidRPr="00234E93" w:rsidRDefault="005B5E52" w:rsidP="00113B12">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8DCE34B" w14:textId="77777777" w:rsidR="005B5E52" w:rsidRPr="00234E93" w:rsidRDefault="005B5E52" w:rsidP="00113B12">
            <w:pPr>
              <w:pStyle w:val="TAL"/>
              <w:jc w:val="center"/>
              <w:rPr>
                <w:lang w:eastAsia="zh-CN"/>
              </w:rPr>
            </w:pPr>
            <w:r>
              <w:rPr>
                <w:lang w:eastAsia="zh-CN"/>
              </w:rPr>
              <w:t>T</w:t>
            </w:r>
          </w:p>
        </w:tc>
      </w:tr>
      <w:tr w:rsidR="005B5E52" w:rsidRPr="00234E93" w14:paraId="6F6C742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097C937B" w14:textId="77777777" w:rsidR="005B5E52" w:rsidRPr="00535295" w:rsidRDefault="005B5E52" w:rsidP="00113B12">
            <w:pPr>
              <w:pStyle w:val="TAL"/>
              <w:rPr>
                <w:rFonts w:ascii="Courier New" w:hAnsi="Courier New" w:cs="Courier New"/>
              </w:rPr>
            </w:pPr>
            <w:proofErr w:type="spellStart"/>
            <w:r w:rsidRPr="00C14F37">
              <w:rPr>
                <w:rFonts w:ascii="Courier New" w:hAnsi="Courier New" w:cs="Courier New"/>
                <w:lang w:eastAsia="zh-CN"/>
              </w:rPr>
              <w:t>remoteSnpnList</w:t>
            </w:r>
            <w:proofErr w:type="spellEnd"/>
          </w:p>
        </w:tc>
        <w:tc>
          <w:tcPr>
            <w:tcW w:w="538" w:type="pct"/>
            <w:tcBorders>
              <w:top w:val="single" w:sz="4" w:space="0" w:color="auto"/>
              <w:left w:val="single" w:sz="4" w:space="0" w:color="auto"/>
              <w:bottom w:val="single" w:sz="4" w:space="0" w:color="auto"/>
              <w:right w:val="single" w:sz="4" w:space="0" w:color="auto"/>
            </w:tcBorders>
          </w:tcPr>
          <w:p w14:paraId="0B32990C" w14:textId="77777777" w:rsidR="005B5E52" w:rsidRDefault="005B5E52" w:rsidP="00113B12">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F262027" w14:textId="77777777" w:rsidR="005B5E52" w:rsidRDefault="005B5E52" w:rsidP="00113B12">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4AC33E2" w14:textId="77777777" w:rsidR="005B5E52" w:rsidRDefault="005B5E52" w:rsidP="00113B1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D4F5C63" w14:textId="77777777" w:rsidR="005B5E52" w:rsidRDefault="005B5E52" w:rsidP="00113B12">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8982266" w14:textId="77777777" w:rsidR="005B5E52" w:rsidRDefault="005B5E52" w:rsidP="00113B12">
            <w:pPr>
              <w:pStyle w:val="TAL"/>
              <w:jc w:val="center"/>
              <w:rPr>
                <w:lang w:eastAsia="zh-CN"/>
              </w:rPr>
            </w:pPr>
            <w:r>
              <w:rPr>
                <w:lang w:eastAsia="zh-CN"/>
              </w:rPr>
              <w:t>T</w:t>
            </w:r>
          </w:p>
        </w:tc>
      </w:tr>
      <w:tr w:rsidR="005B5E52" w:rsidRPr="00234E93" w14:paraId="0063BBF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2EAFDDFF" w14:textId="77777777" w:rsidR="005B5E52" w:rsidRPr="00535295" w:rsidRDefault="005B5E52" w:rsidP="00113B12">
            <w:pPr>
              <w:pStyle w:val="TAL"/>
              <w:rPr>
                <w:rFonts w:ascii="Courier New" w:hAnsi="Courier New" w:cs="Courier New"/>
              </w:rPr>
            </w:pPr>
            <w:proofErr w:type="spellStart"/>
            <w:r w:rsidRPr="00535295">
              <w:rPr>
                <w:rFonts w:ascii="Courier New" w:hAnsi="Courier New" w:cs="Courier New"/>
              </w:rPr>
              <w:t>ipReachability</w:t>
            </w:r>
            <w:proofErr w:type="spellEnd"/>
          </w:p>
        </w:tc>
        <w:tc>
          <w:tcPr>
            <w:tcW w:w="538" w:type="pct"/>
            <w:tcBorders>
              <w:top w:val="single" w:sz="4" w:space="0" w:color="auto"/>
              <w:left w:val="single" w:sz="4" w:space="0" w:color="auto"/>
              <w:bottom w:val="single" w:sz="4" w:space="0" w:color="auto"/>
              <w:right w:val="single" w:sz="4" w:space="0" w:color="auto"/>
            </w:tcBorders>
          </w:tcPr>
          <w:p w14:paraId="2BE4488B" w14:textId="77777777" w:rsidR="005B5E52" w:rsidRPr="00234E93" w:rsidRDefault="005B5E52" w:rsidP="00113B12">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FBFCC38" w14:textId="77777777" w:rsidR="005B5E52" w:rsidRPr="00234E93" w:rsidRDefault="005B5E52" w:rsidP="00113B12">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C0A6460" w14:textId="77777777" w:rsidR="005B5E52" w:rsidRPr="00234E93" w:rsidRDefault="005B5E52" w:rsidP="00113B1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5B97D3C" w14:textId="77777777" w:rsidR="005B5E52" w:rsidRPr="00234E93" w:rsidRDefault="005B5E52" w:rsidP="00113B12">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58062FC7" w14:textId="77777777" w:rsidR="005B5E52" w:rsidRPr="00234E93" w:rsidRDefault="005B5E52" w:rsidP="00113B12">
            <w:pPr>
              <w:pStyle w:val="TAL"/>
              <w:jc w:val="center"/>
              <w:rPr>
                <w:lang w:eastAsia="zh-CN"/>
              </w:rPr>
            </w:pPr>
            <w:r>
              <w:rPr>
                <w:lang w:eastAsia="zh-CN"/>
              </w:rPr>
              <w:t>T</w:t>
            </w:r>
          </w:p>
        </w:tc>
      </w:tr>
      <w:tr w:rsidR="005B5E52" w:rsidRPr="00234E93" w14:paraId="09B168AF"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0D2F9275" w14:textId="77777777" w:rsidR="005B5E52" w:rsidRPr="00535295" w:rsidRDefault="005B5E52" w:rsidP="00113B12">
            <w:pPr>
              <w:pStyle w:val="TAL"/>
              <w:rPr>
                <w:rFonts w:ascii="Courier New" w:hAnsi="Courier New" w:cs="Courier New"/>
              </w:rPr>
            </w:pPr>
            <w:proofErr w:type="spellStart"/>
            <w:r w:rsidRPr="00C14F37">
              <w:rPr>
                <w:rFonts w:ascii="Courier New" w:hAnsi="Courier New" w:cs="Courier New"/>
                <w:lang w:eastAsia="zh-CN"/>
              </w:rPr>
              <w:t>scpCapabilities</w:t>
            </w:r>
            <w:proofErr w:type="spellEnd"/>
          </w:p>
        </w:tc>
        <w:tc>
          <w:tcPr>
            <w:tcW w:w="538" w:type="pct"/>
            <w:tcBorders>
              <w:top w:val="single" w:sz="4" w:space="0" w:color="auto"/>
              <w:left w:val="single" w:sz="4" w:space="0" w:color="auto"/>
              <w:bottom w:val="single" w:sz="4" w:space="0" w:color="auto"/>
              <w:right w:val="single" w:sz="4" w:space="0" w:color="auto"/>
            </w:tcBorders>
          </w:tcPr>
          <w:p w14:paraId="75125929" w14:textId="77777777" w:rsidR="005B5E52" w:rsidRDefault="005B5E52" w:rsidP="00113B12">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BF36D20" w14:textId="77777777" w:rsidR="005B5E52" w:rsidRDefault="005B5E52" w:rsidP="00113B12">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4AE3D44" w14:textId="77777777" w:rsidR="005B5E52" w:rsidRDefault="005B5E52" w:rsidP="00113B1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B712EF9" w14:textId="77777777" w:rsidR="005B5E52" w:rsidRDefault="005B5E52" w:rsidP="00113B12">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5023D50E" w14:textId="77777777" w:rsidR="005B5E52" w:rsidRDefault="005B5E52" w:rsidP="00113B12">
            <w:pPr>
              <w:pStyle w:val="TAL"/>
              <w:jc w:val="center"/>
              <w:rPr>
                <w:lang w:eastAsia="zh-CN"/>
              </w:rPr>
            </w:pPr>
            <w:r>
              <w:rPr>
                <w:lang w:eastAsia="zh-CN"/>
              </w:rPr>
              <w:t>T</w:t>
            </w:r>
          </w:p>
        </w:tc>
      </w:tr>
    </w:tbl>
    <w:p w14:paraId="7609B8F1" w14:textId="77777777" w:rsidR="005B5E52" w:rsidRDefault="005B5E52" w:rsidP="005B5E52">
      <w:pPr>
        <w:pStyle w:val="Heading4"/>
        <w:rPr>
          <w:ins w:id="87" w:author="CR1154" w:date="2024-04-02T10:51:00Z"/>
        </w:rPr>
      </w:pPr>
      <w:ins w:id="88" w:author="CR1154" w:date="2024-04-02T10:51:00Z">
        <w:r>
          <w:t>5.3.108.3</w:t>
        </w:r>
        <w:r>
          <w:tab/>
          <w:t>Attribute constraints</w:t>
        </w:r>
      </w:ins>
    </w:p>
    <w:p w14:paraId="6E08FEAB" w14:textId="77777777" w:rsidR="005B5E52" w:rsidRDefault="005B5E52" w:rsidP="005B5E52">
      <w:pPr>
        <w:rPr>
          <w:ins w:id="89" w:author="CR1154" w:date="2024-04-02T10:51:00Z"/>
        </w:rPr>
      </w:pPr>
      <w:ins w:id="90" w:author="CR1154" w:date="2024-04-02T10:51:00Z">
        <w:r>
          <w:t>None.</w:t>
        </w:r>
      </w:ins>
    </w:p>
    <w:p w14:paraId="6A1ECF8B" w14:textId="77777777" w:rsidR="005B5E52" w:rsidRPr="00234E93" w:rsidRDefault="005B5E52" w:rsidP="005B5E52">
      <w:pPr>
        <w:pStyle w:val="Heading4"/>
      </w:pPr>
      <w:r>
        <w:rPr>
          <w:lang w:eastAsia="zh-CN"/>
        </w:rPr>
        <w:t>5</w:t>
      </w:r>
      <w:r w:rsidRPr="00234E93">
        <w:t>.3.</w:t>
      </w:r>
      <w:r>
        <w:rPr>
          <w:lang w:eastAsia="zh-CN"/>
        </w:rPr>
        <w:t>108</w:t>
      </w:r>
      <w:r w:rsidRPr="00234E93">
        <w:t>.</w:t>
      </w:r>
      <w:del w:id="91" w:author="CR1154" w:date="2024-04-02T10:51:00Z">
        <w:r w:rsidRPr="00234E93" w:rsidDel="003D52D7">
          <w:delText>3</w:delText>
        </w:r>
      </w:del>
      <w:ins w:id="92" w:author="CR1154" w:date="2024-04-02T10:51:00Z">
        <w:r>
          <w:t>4</w:t>
        </w:r>
      </w:ins>
      <w:r w:rsidRPr="00234E93">
        <w:tab/>
        <w:t>Notifications</w:t>
      </w:r>
    </w:p>
    <w:p w14:paraId="3B0CF737" w14:textId="77777777" w:rsidR="005B5E52" w:rsidRDefault="005B5E52" w:rsidP="005B5E52">
      <w:r w:rsidRPr="00234E93">
        <w:t xml:space="preserve">The &lt;&lt;IOC&gt;&gt; using this </w:t>
      </w:r>
      <w:r w:rsidRPr="00234E93">
        <w:rPr>
          <w:lang w:eastAsia="zh-CN"/>
        </w:rPr>
        <w:t>&lt;&lt;dataType&gt;&gt; as one of its attributes, shall be applicable</w:t>
      </w:r>
      <w:r w:rsidRPr="00234E93">
        <w:t>.</w:t>
      </w:r>
    </w:p>
    <w:p w14:paraId="7B74CC26" w14:textId="77777777" w:rsidR="005B5E52" w:rsidRPr="001E0DCD" w:rsidRDefault="005B5E52" w:rsidP="005B5E52">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r>
      <w:proofErr w:type="spellStart"/>
      <w:r w:rsidRPr="001E0DCD">
        <w:rPr>
          <w:lang w:eastAsia="zh-CN"/>
        </w:rPr>
        <w:t>SCPDomainInfo</w:t>
      </w:r>
      <w:proofErr w:type="spellEnd"/>
      <w:r w:rsidRPr="001E0DCD">
        <w:rPr>
          <w:lang w:eastAsia="zh-CN"/>
        </w:rPr>
        <w:t xml:space="preserve"> </w:t>
      </w:r>
      <w:r w:rsidRPr="001E0DCD">
        <w:rPr>
          <w:rFonts w:ascii="Courier New" w:hAnsi="Courier New" w:cs="Courier New"/>
          <w:lang w:eastAsia="zh-CN"/>
        </w:rPr>
        <w:t>&lt;&lt;dataType&gt;&gt;</w:t>
      </w:r>
    </w:p>
    <w:p w14:paraId="4AC8BF78" w14:textId="77777777" w:rsidR="005B5E52" w:rsidRPr="001E0DCD" w:rsidRDefault="005B5E52" w:rsidP="005B5E52">
      <w:pPr>
        <w:pStyle w:val="Heading4"/>
      </w:pPr>
      <w:r>
        <w:rPr>
          <w:lang w:eastAsia="zh-CN"/>
        </w:rPr>
        <w:t>5</w:t>
      </w:r>
      <w:r w:rsidRPr="001E0DCD">
        <w:t>.3.</w:t>
      </w:r>
      <w:r>
        <w:t>109</w:t>
      </w:r>
      <w:r w:rsidRPr="001E0DCD">
        <w:t>.1</w:t>
      </w:r>
      <w:r w:rsidRPr="001E0DCD">
        <w:tab/>
        <w:t>Definition</w:t>
      </w:r>
    </w:p>
    <w:p w14:paraId="12664D91" w14:textId="77777777" w:rsidR="005B5E52" w:rsidRPr="001E0DCD" w:rsidRDefault="005B5E52" w:rsidP="005B5E52">
      <w:r w:rsidRPr="001E0DCD">
        <w:t>This &lt;&lt;dataType&gt;&gt; represents the SCP domain specific information</w:t>
      </w:r>
      <w:r>
        <w:t xml:space="preserve"> as defined in 3GPP TS 29.510 [23].</w:t>
      </w:r>
      <w:r w:rsidRPr="006F13DA">
        <w:t xml:space="preserve"> </w:t>
      </w:r>
    </w:p>
    <w:p w14:paraId="79BA6786" w14:textId="77777777" w:rsidR="005B5E52" w:rsidRPr="001E0DCD" w:rsidRDefault="005B5E52" w:rsidP="005B5E52">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6"/>
        <w:gridCol w:w="1313"/>
      </w:tblGrid>
      <w:tr w:rsidR="005B5E52" w:rsidRPr="001E0DCD" w14:paraId="74E5277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F227431" w14:textId="77777777" w:rsidR="005B5E52" w:rsidRPr="001E0DCD" w:rsidRDefault="005B5E52" w:rsidP="00113B12">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7D06705" w14:textId="77777777" w:rsidR="005B5E52" w:rsidRPr="001E0DCD" w:rsidRDefault="005B5E52" w:rsidP="00113B12">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0D2852" w14:textId="77777777" w:rsidR="005B5E52" w:rsidRPr="001E0DCD" w:rsidRDefault="005B5E52" w:rsidP="00113B12">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0B525" w14:textId="77777777" w:rsidR="005B5E52" w:rsidRPr="001E0DCD" w:rsidRDefault="005B5E52" w:rsidP="00113B12">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1C220BC" w14:textId="77777777" w:rsidR="005B5E52" w:rsidRPr="001E0DCD" w:rsidRDefault="005B5E52" w:rsidP="00113B12">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F6EB367" w14:textId="77777777" w:rsidR="005B5E52" w:rsidRPr="001E0DCD" w:rsidRDefault="005B5E52" w:rsidP="00113B12">
            <w:pPr>
              <w:pStyle w:val="TAH"/>
            </w:pPr>
            <w:r w:rsidRPr="001E0DCD">
              <w:t>isNotifyable</w:t>
            </w:r>
          </w:p>
        </w:tc>
      </w:tr>
      <w:tr w:rsidR="005B5E52" w:rsidRPr="001E0DCD" w14:paraId="78BBDC9F"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6290C01" w14:textId="77777777" w:rsidR="005B5E52" w:rsidRPr="001E0DCD" w:rsidRDefault="005B5E52" w:rsidP="00113B12">
            <w:pPr>
              <w:pStyle w:val="TAL"/>
              <w:rPr>
                <w:rFonts w:ascii="Courier New" w:hAnsi="Courier New" w:cs="Courier New"/>
                <w:lang w:eastAsia="zh-CN"/>
              </w:rPr>
            </w:pPr>
            <w:proofErr w:type="spellStart"/>
            <w:r w:rsidRPr="001E0DCD">
              <w:rPr>
                <w:rFonts w:ascii="Courier New" w:hAnsi="Courier New" w:cs="Courier New"/>
                <w:lang w:eastAsia="zh-CN"/>
              </w:rPr>
              <w:t>scpFQND</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3FBE4653" w14:textId="77777777" w:rsidR="005B5E52" w:rsidRPr="001E0DCD" w:rsidRDefault="005B5E52" w:rsidP="00113B1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19CAE54" w14:textId="77777777" w:rsidR="005B5E52" w:rsidRPr="001E0DCD" w:rsidRDefault="005B5E52" w:rsidP="00113B12">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72D88DA0" w14:textId="77777777" w:rsidR="005B5E52" w:rsidRPr="001E0DCD" w:rsidRDefault="005B5E52" w:rsidP="00113B1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8BE2D68" w14:textId="77777777" w:rsidR="005B5E52" w:rsidRPr="001E0DCD" w:rsidRDefault="005B5E52" w:rsidP="00113B12">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32E0E4F2" w14:textId="77777777" w:rsidR="005B5E52" w:rsidRPr="001E0DCD" w:rsidRDefault="005B5E52" w:rsidP="00113B12">
            <w:pPr>
              <w:pStyle w:val="TAL"/>
              <w:jc w:val="center"/>
              <w:rPr>
                <w:lang w:eastAsia="zh-CN"/>
              </w:rPr>
            </w:pPr>
            <w:r w:rsidRPr="001E0DCD">
              <w:rPr>
                <w:lang w:eastAsia="zh-CN"/>
              </w:rPr>
              <w:t>T</w:t>
            </w:r>
          </w:p>
        </w:tc>
      </w:tr>
      <w:tr w:rsidR="005B5E52" w:rsidRPr="001E0DCD" w14:paraId="5B3114E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5A0BAF41" w14:textId="77777777" w:rsidR="005B5E52" w:rsidRPr="001E0DCD" w:rsidRDefault="005B5E52" w:rsidP="00113B12">
            <w:pPr>
              <w:pStyle w:val="TAL"/>
              <w:rPr>
                <w:rFonts w:ascii="Courier New" w:hAnsi="Courier New" w:cs="Courier New"/>
                <w:lang w:eastAsia="zh-CN"/>
              </w:rPr>
            </w:pPr>
            <w:proofErr w:type="spellStart"/>
            <w:r w:rsidRPr="001E0DCD">
              <w:rPr>
                <w:rFonts w:ascii="Courier New" w:hAnsi="Courier New" w:cs="Courier New"/>
                <w:lang w:eastAsia="zh-CN"/>
              </w:rPr>
              <w:t>scpEndPoints</w:t>
            </w:r>
            <w:proofErr w:type="spellEnd"/>
          </w:p>
        </w:tc>
        <w:tc>
          <w:tcPr>
            <w:tcW w:w="523" w:type="pct"/>
            <w:tcBorders>
              <w:top w:val="single" w:sz="4" w:space="0" w:color="auto"/>
              <w:left w:val="single" w:sz="4" w:space="0" w:color="auto"/>
              <w:bottom w:val="single" w:sz="4" w:space="0" w:color="auto"/>
              <w:right w:val="single" w:sz="4" w:space="0" w:color="auto"/>
            </w:tcBorders>
          </w:tcPr>
          <w:p w14:paraId="0D4F353F" w14:textId="77777777" w:rsidR="005B5E52" w:rsidRPr="001E0DCD" w:rsidRDefault="005B5E52" w:rsidP="00113B1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2BA6331" w14:textId="77777777" w:rsidR="005B5E52" w:rsidRPr="001E0DCD" w:rsidRDefault="005B5E52" w:rsidP="00113B12">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37C1635" w14:textId="77777777" w:rsidR="005B5E52" w:rsidRPr="001E0DCD" w:rsidRDefault="005B5E52" w:rsidP="00113B1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A6CCD11" w14:textId="77777777" w:rsidR="005B5E52" w:rsidRPr="001E0DCD" w:rsidRDefault="005B5E52" w:rsidP="00113B12">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7B03C888" w14:textId="77777777" w:rsidR="005B5E52" w:rsidRPr="001E0DCD" w:rsidRDefault="005B5E52" w:rsidP="00113B12">
            <w:pPr>
              <w:pStyle w:val="TAL"/>
              <w:jc w:val="center"/>
              <w:rPr>
                <w:lang w:eastAsia="zh-CN"/>
              </w:rPr>
            </w:pPr>
            <w:r w:rsidRPr="001E0DCD">
              <w:rPr>
                <w:lang w:eastAsia="zh-CN"/>
              </w:rPr>
              <w:t>T</w:t>
            </w:r>
          </w:p>
        </w:tc>
      </w:tr>
      <w:tr w:rsidR="005B5E52" w:rsidRPr="001E0DCD" w14:paraId="7D559AE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4FC83F8" w14:textId="77777777" w:rsidR="005B5E52" w:rsidRPr="001E0DCD" w:rsidRDefault="005B5E52" w:rsidP="00113B12">
            <w:pPr>
              <w:pStyle w:val="TAL"/>
              <w:rPr>
                <w:rFonts w:ascii="Courier New" w:hAnsi="Courier New" w:cs="Courier New"/>
                <w:lang w:eastAsia="zh-CN"/>
              </w:rPr>
            </w:pPr>
            <w:proofErr w:type="spellStart"/>
            <w:r w:rsidRPr="001E0DCD">
              <w:rPr>
                <w:rFonts w:ascii="Courier New" w:hAnsi="Courier New" w:cs="Courier New"/>
                <w:lang w:eastAsia="zh-CN"/>
              </w:rPr>
              <w:t>scpPorts</w:t>
            </w:r>
            <w:proofErr w:type="spellEnd"/>
          </w:p>
        </w:tc>
        <w:tc>
          <w:tcPr>
            <w:tcW w:w="523" w:type="pct"/>
            <w:tcBorders>
              <w:top w:val="single" w:sz="4" w:space="0" w:color="auto"/>
              <w:left w:val="single" w:sz="4" w:space="0" w:color="auto"/>
              <w:bottom w:val="single" w:sz="4" w:space="0" w:color="auto"/>
              <w:right w:val="single" w:sz="4" w:space="0" w:color="auto"/>
            </w:tcBorders>
          </w:tcPr>
          <w:p w14:paraId="665F7996" w14:textId="77777777" w:rsidR="005B5E52" w:rsidRPr="001E0DCD" w:rsidRDefault="005B5E52" w:rsidP="00113B1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7C86E0B" w14:textId="77777777" w:rsidR="005B5E52" w:rsidRPr="001E0DCD" w:rsidRDefault="005B5E52" w:rsidP="00113B12">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5F32942E" w14:textId="77777777" w:rsidR="005B5E52" w:rsidRPr="001E0DCD" w:rsidRDefault="005B5E52" w:rsidP="00113B1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26B900A" w14:textId="77777777" w:rsidR="005B5E52" w:rsidRPr="001E0DCD" w:rsidRDefault="005B5E52" w:rsidP="00113B12">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6381959D" w14:textId="77777777" w:rsidR="005B5E52" w:rsidRPr="001E0DCD" w:rsidRDefault="005B5E52" w:rsidP="00113B12">
            <w:pPr>
              <w:pStyle w:val="TAL"/>
              <w:jc w:val="center"/>
              <w:rPr>
                <w:lang w:eastAsia="zh-CN"/>
              </w:rPr>
            </w:pPr>
            <w:r w:rsidRPr="001E0DCD">
              <w:rPr>
                <w:lang w:eastAsia="zh-CN"/>
              </w:rPr>
              <w:t>T</w:t>
            </w:r>
          </w:p>
        </w:tc>
      </w:tr>
      <w:tr w:rsidR="005B5E52" w:rsidRPr="001E0DCD" w14:paraId="31C1FAF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582454DA" w14:textId="77777777" w:rsidR="005B5E52" w:rsidRPr="001E0DCD" w:rsidRDefault="005B5E52" w:rsidP="00113B12">
            <w:pPr>
              <w:pStyle w:val="TAL"/>
              <w:rPr>
                <w:rFonts w:ascii="Courier New" w:hAnsi="Courier New" w:cs="Courier New"/>
                <w:lang w:eastAsia="zh-CN"/>
              </w:rPr>
            </w:pPr>
            <w:proofErr w:type="spellStart"/>
            <w:r w:rsidRPr="001E0DCD">
              <w:rPr>
                <w:rFonts w:ascii="Courier New" w:hAnsi="Courier New" w:cs="Courier New"/>
                <w:lang w:eastAsia="zh-CN"/>
              </w:rPr>
              <w:t>scpPrefix</w:t>
            </w:r>
            <w:proofErr w:type="spellEnd"/>
          </w:p>
        </w:tc>
        <w:tc>
          <w:tcPr>
            <w:tcW w:w="523" w:type="pct"/>
            <w:tcBorders>
              <w:top w:val="single" w:sz="4" w:space="0" w:color="auto"/>
              <w:left w:val="single" w:sz="4" w:space="0" w:color="auto"/>
              <w:bottom w:val="single" w:sz="4" w:space="0" w:color="auto"/>
              <w:right w:val="single" w:sz="4" w:space="0" w:color="auto"/>
            </w:tcBorders>
          </w:tcPr>
          <w:p w14:paraId="04D80D3C" w14:textId="77777777" w:rsidR="005B5E52" w:rsidRPr="001E0DCD" w:rsidRDefault="005B5E52" w:rsidP="00113B12">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F8068B2" w14:textId="77777777" w:rsidR="005B5E52" w:rsidRPr="001E0DCD" w:rsidRDefault="005B5E52" w:rsidP="00113B12">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2C3D73D2" w14:textId="77777777" w:rsidR="005B5E52" w:rsidRPr="001E0DCD" w:rsidRDefault="005B5E52" w:rsidP="00113B1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90FC35" w14:textId="77777777" w:rsidR="005B5E52" w:rsidRPr="001E0DCD" w:rsidRDefault="005B5E52" w:rsidP="00113B12">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71284A94" w14:textId="77777777" w:rsidR="005B5E52" w:rsidRPr="001E0DCD" w:rsidRDefault="005B5E52" w:rsidP="00113B12">
            <w:pPr>
              <w:pStyle w:val="TAL"/>
              <w:jc w:val="center"/>
              <w:rPr>
                <w:lang w:eastAsia="zh-CN"/>
              </w:rPr>
            </w:pPr>
            <w:r w:rsidRPr="001E0DCD">
              <w:rPr>
                <w:lang w:eastAsia="zh-CN"/>
              </w:rPr>
              <w:t>T</w:t>
            </w:r>
          </w:p>
        </w:tc>
      </w:tr>
    </w:tbl>
    <w:p w14:paraId="79C6930C" w14:textId="77777777" w:rsidR="005B5E52" w:rsidRPr="00E2198D" w:rsidRDefault="005B5E52" w:rsidP="005B5E52">
      <w:pPr>
        <w:rPr>
          <w:sz w:val="2"/>
          <w:szCs w:val="2"/>
        </w:rPr>
      </w:pPr>
    </w:p>
    <w:p w14:paraId="52043D14" w14:textId="77777777" w:rsidR="005B5E52" w:rsidRDefault="005B5E52" w:rsidP="005B5E52">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 xml:space="preserve">ttributes </w:t>
      </w:r>
      <w:proofErr w:type="spellStart"/>
      <w:r w:rsidRPr="001558EB">
        <w:t>fqdn</w:t>
      </w:r>
      <w:proofErr w:type="spellEnd"/>
      <w:r w:rsidRPr="001558EB">
        <w:t>, Ipv4Addresses and Ipv4Addresses within the NFProfile data type for the corresponding SCP Domain.</w:t>
      </w:r>
      <w:r>
        <w:t xml:space="preserve"> </w:t>
      </w:r>
    </w:p>
    <w:p w14:paraId="07A7FCB7" w14:textId="77777777" w:rsidR="005B5E52" w:rsidRDefault="005B5E52" w:rsidP="005B5E52">
      <w:r w:rsidRPr="001558EB">
        <w:t xml:space="preserve">If </w:t>
      </w:r>
      <w:r>
        <w:t>none of these attributes is present</w:t>
      </w:r>
      <w:r w:rsidRPr="001558EB">
        <w:t xml:space="preserve"> for a given SCP domain, the attributes </w:t>
      </w:r>
      <w:proofErr w:type="spellStart"/>
      <w:r w:rsidRPr="001558EB">
        <w:t>fqdn</w:t>
      </w:r>
      <w:proofErr w:type="spellEnd"/>
      <w:r w:rsidRPr="001558EB">
        <w:t>, Ipv4Addresses, and Ipv4Addresses within the NFProfile data type shall apply for the corresponding SCP Domain.</w:t>
      </w:r>
    </w:p>
    <w:p w14:paraId="5296A0CB" w14:textId="77777777" w:rsidR="005B5E52" w:rsidRPr="001E0DCD" w:rsidRDefault="005B5E52" w:rsidP="005B5E52">
      <w:r>
        <w:t xml:space="preserve">If </w:t>
      </w:r>
      <w:proofErr w:type="spellStart"/>
      <w:r>
        <w:t>scpPorts</w:t>
      </w:r>
      <w:proofErr w:type="spellEnd"/>
      <w:r>
        <w:t xml:space="preserve"> attribute is present, it has precedence over the </w:t>
      </w:r>
      <w:proofErr w:type="spellStart"/>
      <w:r>
        <w:t>scpPorts</w:t>
      </w:r>
      <w:proofErr w:type="spellEnd"/>
      <w:r>
        <w:t xml:space="preserve"> attribute of </w:t>
      </w:r>
      <w:proofErr w:type="spellStart"/>
      <w:r>
        <w:t>Scp</w:t>
      </w:r>
      <w:r w:rsidRPr="00690A26">
        <w:t>Info</w:t>
      </w:r>
      <w:proofErr w:type="spellEnd"/>
      <w:r>
        <w:t>.</w:t>
      </w:r>
    </w:p>
    <w:p w14:paraId="77A35AF1" w14:textId="77777777" w:rsidR="005B5E52" w:rsidRDefault="005B5E52" w:rsidP="005B5E52">
      <w:pPr>
        <w:pStyle w:val="Heading4"/>
        <w:rPr>
          <w:ins w:id="93" w:author="CR1154" w:date="2024-04-02T10:51:00Z"/>
        </w:rPr>
      </w:pPr>
      <w:ins w:id="94" w:author="CR1154" w:date="2024-04-02T10:51:00Z">
        <w:r>
          <w:t>5.3.109.3</w:t>
        </w:r>
        <w:r>
          <w:tab/>
          <w:t>Attribute constraints</w:t>
        </w:r>
      </w:ins>
    </w:p>
    <w:p w14:paraId="50E4CF87" w14:textId="77777777" w:rsidR="005B5E52" w:rsidRDefault="005B5E52" w:rsidP="005B5E52">
      <w:pPr>
        <w:rPr>
          <w:ins w:id="95" w:author="CR1154" w:date="2024-04-02T10:51:00Z"/>
        </w:rPr>
      </w:pPr>
      <w:ins w:id="96" w:author="CR1154" w:date="2024-04-02T10:51:00Z">
        <w:r>
          <w:t>None.</w:t>
        </w:r>
      </w:ins>
    </w:p>
    <w:p w14:paraId="74FA512C" w14:textId="77777777" w:rsidR="005B5E52" w:rsidRPr="001E0DCD" w:rsidRDefault="005B5E52" w:rsidP="005B5E52">
      <w:pPr>
        <w:pStyle w:val="Heading4"/>
      </w:pPr>
      <w:r>
        <w:t>5</w:t>
      </w:r>
      <w:r w:rsidRPr="001E0DCD">
        <w:t>.3.</w:t>
      </w:r>
      <w:r>
        <w:t>109</w:t>
      </w:r>
      <w:r w:rsidRPr="001E0DCD">
        <w:t>.</w:t>
      </w:r>
      <w:del w:id="97" w:author="CR1154" w:date="2024-04-02T10:51:00Z">
        <w:r w:rsidDel="003D52D7">
          <w:delText>3</w:delText>
        </w:r>
      </w:del>
      <w:ins w:id="98" w:author="CR1154" w:date="2024-04-02T10:51:00Z">
        <w:r>
          <w:t>4</w:t>
        </w:r>
      </w:ins>
      <w:r w:rsidRPr="001E0DCD">
        <w:tab/>
        <w:t>Notifications</w:t>
      </w:r>
    </w:p>
    <w:p w14:paraId="4208EABD" w14:textId="77777777" w:rsidR="005B5E52" w:rsidRPr="001E0DCD" w:rsidRDefault="005B5E52" w:rsidP="005B5E52">
      <w:r w:rsidRPr="001E0DCD">
        <w:t xml:space="preserve">The &lt;&lt;IOC&gt;&gt; using this </w:t>
      </w:r>
      <w:r w:rsidRPr="001E0DCD">
        <w:rPr>
          <w:lang w:eastAsia="zh-CN"/>
        </w:rPr>
        <w:t>&lt;&lt;dataType&gt;&gt; as one of its attributes, shall be applicable</w:t>
      </w:r>
      <w:r w:rsidRPr="001E0DCD">
        <w:t>.</w:t>
      </w:r>
    </w:p>
    <w:p w14:paraId="6B2221E9" w14:textId="77777777" w:rsidR="005B5E52" w:rsidRPr="008E3F42" w:rsidRDefault="005B5E52" w:rsidP="005B5E52">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r>
      <w:proofErr w:type="spellStart"/>
      <w:r w:rsidRPr="008E3F42">
        <w:rPr>
          <w:lang w:eastAsia="zh-CN"/>
        </w:rPr>
        <w:t>IpEndPoint</w:t>
      </w:r>
      <w:proofErr w:type="spellEnd"/>
      <w:r w:rsidRPr="008E3F42">
        <w:rPr>
          <w:lang w:eastAsia="zh-CN"/>
        </w:rPr>
        <w:t xml:space="preserve"> </w:t>
      </w:r>
      <w:r w:rsidRPr="008E3F42">
        <w:rPr>
          <w:rFonts w:ascii="Courier New" w:hAnsi="Courier New" w:cs="Courier New"/>
          <w:lang w:eastAsia="zh-CN"/>
        </w:rPr>
        <w:t>&lt;&lt;dataType&gt;&gt;</w:t>
      </w:r>
    </w:p>
    <w:p w14:paraId="177BCBE7" w14:textId="77777777" w:rsidR="005B5E52" w:rsidRPr="008E3F42" w:rsidRDefault="005B5E52" w:rsidP="005B5E52">
      <w:pPr>
        <w:pStyle w:val="Heading4"/>
      </w:pPr>
      <w:r>
        <w:rPr>
          <w:lang w:eastAsia="zh-CN"/>
        </w:rPr>
        <w:t>5</w:t>
      </w:r>
      <w:r w:rsidRPr="008E3F42">
        <w:t>.3.</w:t>
      </w:r>
      <w:r>
        <w:t>110</w:t>
      </w:r>
      <w:r w:rsidRPr="008E3F42">
        <w:t>.1</w:t>
      </w:r>
      <w:r w:rsidRPr="008E3F42">
        <w:tab/>
        <w:t>Definition</w:t>
      </w:r>
    </w:p>
    <w:p w14:paraId="034A11E5" w14:textId="77777777" w:rsidR="005B5E52" w:rsidRPr="008E3F42" w:rsidRDefault="005B5E52" w:rsidP="005B5E52">
      <w:r w:rsidRPr="008E3F42">
        <w:t xml:space="preserve">This &lt;&lt;dataType&gt;&gt; represents the IP end points considering both </w:t>
      </w:r>
      <w:r w:rsidRPr="008E3F42">
        <w:rPr>
          <w:rFonts w:cs="Arial"/>
          <w:szCs w:val="18"/>
        </w:rPr>
        <w:t>IPv4 and IPv6 addresses</w:t>
      </w:r>
      <w:r w:rsidRPr="008E3F42">
        <w:t>.</w:t>
      </w:r>
    </w:p>
    <w:p w14:paraId="4B9D41C7" w14:textId="77777777" w:rsidR="005B5E52" w:rsidRPr="008E3F42" w:rsidRDefault="005B5E52" w:rsidP="005B5E52">
      <w:pPr>
        <w:pStyle w:val="Heading4"/>
      </w:pPr>
      <w:r>
        <w:rPr>
          <w:lang w:eastAsia="zh-CN"/>
        </w:rPr>
        <w:lastRenderedPageBreak/>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41"/>
        <w:gridCol w:w="1007"/>
        <w:gridCol w:w="1240"/>
        <w:gridCol w:w="1144"/>
        <w:gridCol w:w="1186"/>
        <w:gridCol w:w="1311"/>
      </w:tblGrid>
      <w:tr w:rsidR="005B5E52" w:rsidRPr="008E3F42" w14:paraId="2C19336B" w14:textId="77777777" w:rsidTr="003D52D7">
        <w:trPr>
          <w:cantSplit/>
          <w:trHeight w:val="498"/>
          <w:jc w:val="center"/>
        </w:trPr>
        <w:tc>
          <w:tcPr>
            <w:tcW w:w="194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F142FD" w14:textId="77777777" w:rsidR="005B5E52" w:rsidRPr="008E3F42" w:rsidRDefault="005B5E52" w:rsidP="00113B12">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A3D0A2" w14:textId="77777777" w:rsidR="005B5E52" w:rsidRPr="008E3F42" w:rsidRDefault="005B5E52" w:rsidP="00113B12">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879FE8" w14:textId="77777777" w:rsidR="005B5E52" w:rsidRPr="008E3F42" w:rsidRDefault="005B5E52" w:rsidP="00113B12">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0E64F0" w14:textId="77777777" w:rsidR="005B5E52" w:rsidRPr="008E3F42" w:rsidRDefault="005B5E52" w:rsidP="00113B12">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434D57" w14:textId="77777777" w:rsidR="005B5E52" w:rsidRPr="008E3F42" w:rsidRDefault="005B5E52" w:rsidP="00113B12">
            <w:pPr>
              <w:pStyle w:val="TAH"/>
            </w:pPr>
            <w:r w:rsidRPr="008E3F42">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FAC9B7" w14:textId="77777777" w:rsidR="005B5E52" w:rsidRPr="008E3F42" w:rsidRDefault="005B5E52" w:rsidP="00113B12">
            <w:pPr>
              <w:pStyle w:val="TAH"/>
            </w:pPr>
            <w:r w:rsidRPr="008E3F42">
              <w:t>isNotifyable</w:t>
            </w:r>
          </w:p>
        </w:tc>
      </w:tr>
      <w:tr w:rsidR="005B5E52" w:rsidRPr="008E3F42" w14:paraId="08B92EAB" w14:textId="77777777" w:rsidTr="003D52D7">
        <w:trPr>
          <w:cantSplit/>
          <w:jc w:val="center"/>
        </w:trPr>
        <w:tc>
          <w:tcPr>
            <w:tcW w:w="1942" w:type="pct"/>
            <w:tcBorders>
              <w:top w:val="single" w:sz="4" w:space="0" w:color="auto"/>
              <w:left w:val="single" w:sz="4" w:space="0" w:color="auto"/>
              <w:bottom w:val="single" w:sz="4" w:space="0" w:color="auto"/>
              <w:right w:val="single" w:sz="4" w:space="0" w:color="auto"/>
            </w:tcBorders>
            <w:hideMark/>
          </w:tcPr>
          <w:p w14:paraId="5DD663B7" w14:textId="77777777" w:rsidR="005B5E52" w:rsidRPr="008E3F42" w:rsidRDefault="005B5E52" w:rsidP="00113B12">
            <w:pPr>
              <w:pStyle w:val="TAL"/>
              <w:rPr>
                <w:rFonts w:ascii="Courier New" w:hAnsi="Courier New" w:cs="Courier New"/>
                <w:lang w:eastAsia="zh-CN"/>
              </w:rPr>
            </w:pPr>
            <w:proofErr w:type="spellStart"/>
            <w:r w:rsidRPr="008E3F42">
              <w:rPr>
                <w:rFonts w:ascii="Courier New" w:hAnsi="Courier New" w:cs="Courier New"/>
              </w:rPr>
              <w:t>hostAddr</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04BC4724" w14:textId="77777777" w:rsidR="005B5E52" w:rsidRPr="008E3F42" w:rsidRDefault="005B5E52" w:rsidP="00113B12">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601D385" w14:textId="77777777" w:rsidR="005B5E52" w:rsidRPr="008E3F42" w:rsidRDefault="005B5E52" w:rsidP="00113B12">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4F1C6BEF" w14:textId="77777777" w:rsidR="005B5E52" w:rsidRPr="008E3F42" w:rsidRDefault="005B5E52" w:rsidP="00113B1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06588C4" w14:textId="77777777" w:rsidR="005B5E52" w:rsidRPr="008E3F42" w:rsidRDefault="005B5E52" w:rsidP="00113B12">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hideMark/>
          </w:tcPr>
          <w:p w14:paraId="223C91FC" w14:textId="77777777" w:rsidR="005B5E52" w:rsidRPr="008E3F42" w:rsidRDefault="005B5E52" w:rsidP="00113B12">
            <w:pPr>
              <w:pStyle w:val="TAL"/>
              <w:jc w:val="center"/>
              <w:rPr>
                <w:lang w:eastAsia="zh-CN"/>
              </w:rPr>
            </w:pPr>
            <w:r w:rsidRPr="008E3F42">
              <w:rPr>
                <w:lang w:eastAsia="zh-CN"/>
              </w:rPr>
              <w:t>T</w:t>
            </w:r>
          </w:p>
        </w:tc>
      </w:tr>
      <w:tr w:rsidR="005B5E52" w:rsidRPr="008E3F42" w14:paraId="3D3930BE" w14:textId="77777777" w:rsidTr="003D52D7">
        <w:trPr>
          <w:cantSplit/>
          <w:jc w:val="center"/>
        </w:trPr>
        <w:tc>
          <w:tcPr>
            <w:tcW w:w="1942" w:type="pct"/>
            <w:tcBorders>
              <w:top w:val="single" w:sz="4" w:space="0" w:color="auto"/>
              <w:left w:val="single" w:sz="4" w:space="0" w:color="auto"/>
              <w:bottom w:val="single" w:sz="4" w:space="0" w:color="auto"/>
              <w:right w:val="single" w:sz="4" w:space="0" w:color="auto"/>
            </w:tcBorders>
          </w:tcPr>
          <w:p w14:paraId="433FF97D" w14:textId="77777777" w:rsidR="005B5E52" w:rsidRPr="008E3F42" w:rsidRDefault="005B5E52" w:rsidP="00113B12">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08530010" w14:textId="77777777" w:rsidR="005B5E52" w:rsidRPr="008E3F42" w:rsidRDefault="005B5E52" w:rsidP="00113B12">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3361C82" w14:textId="77777777" w:rsidR="005B5E52" w:rsidRPr="008E3F42" w:rsidRDefault="005B5E52" w:rsidP="00113B12">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7DF097FD" w14:textId="77777777" w:rsidR="005B5E52" w:rsidRPr="008E3F42" w:rsidRDefault="005B5E52" w:rsidP="00113B1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203D35A" w14:textId="77777777" w:rsidR="005B5E52" w:rsidRPr="008E3F42" w:rsidRDefault="005B5E52" w:rsidP="00113B12">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tcPr>
          <w:p w14:paraId="37CFE2B6" w14:textId="77777777" w:rsidR="005B5E52" w:rsidRPr="008E3F42" w:rsidRDefault="005B5E52" w:rsidP="00113B12">
            <w:pPr>
              <w:pStyle w:val="TAL"/>
              <w:jc w:val="center"/>
              <w:rPr>
                <w:lang w:eastAsia="zh-CN"/>
              </w:rPr>
            </w:pPr>
            <w:r w:rsidRPr="008E3F42">
              <w:rPr>
                <w:lang w:eastAsia="zh-CN"/>
              </w:rPr>
              <w:t>T</w:t>
            </w:r>
          </w:p>
        </w:tc>
      </w:tr>
      <w:tr w:rsidR="005B5E52" w:rsidRPr="008E3F42" w14:paraId="2F7C73F7" w14:textId="77777777" w:rsidTr="003D52D7">
        <w:trPr>
          <w:cantSplit/>
          <w:jc w:val="center"/>
        </w:trPr>
        <w:tc>
          <w:tcPr>
            <w:tcW w:w="1942" w:type="pct"/>
            <w:tcBorders>
              <w:top w:val="single" w:sz="4" w:space="0" w:color="auto"/>
              <w:left w:val="single" w:sz="4" w:space="0" w:color="auto"/>
              <w:bottom w:val="single" w:sz="4" w:space="0" w:color="auto"/>
              <w:right w:val="single" w:sz="4" w:space="0" w:color="auto"/>
            </w:tcBorders>
          </w:tcPr>
          <w:p w14:paraId="560FAD95" w14:textId="77777777" w:rsidR="005B5E52" w:rsidRPr="008E3F42" w:rsidRDefault="005B5E52" w:rsidP="00113B12">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32830EB0" w14:textId="77777777" w:rsidR="005B5E52" w:rsidRPr="008E3F42" w:rsidRDefault="005B5E52" w:rsidP="00113B12">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D73C71" w14:textId="77777777" w:rsidR="005B5E52" w:rsidRPr="008E3F42" w:rsidRDefault="005B5E52" w:rsidP="00113B12">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2436B855" w14:textId="77777777" w:rsidR="005B5E52" w:rsidRPr="008E3F42" w:rsidRDefault="005B5E52" w:rsidP="00113B1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24A6354" w14:textId="77777777" w:rsidR="005B5E52" w:rsidRPr="008E3F42" w:rsidRDefault="005B5E52" w:rsidP="00113B12">
            <w:pPr>
              <w:pStyle w:val="TAL"/>
              <w:jc w:val="center"/>
            </w:pPr>
            <w:r w:rsidRPr="008E3F42">
              <w:t>F</w:t>
            </w:r>
          </w:p>
        </w:tc>
        <w:tc>
          <w:tcPr>
            <w:tcW w:w="682" w:type="pct"/>
            <w:tcBorders>
              <w:top w:val="single" w:sz="4" w:space="0" w:color="auto"/>
              <w:left w:val="single" w:sz="4" w:space="0" w:color="auto"/>
              <w:bottom w:val="single" w:sz="4" w:space="0" w:color="auto"/>
              <w:right w:val="single" w:sz="4" w:space="0" w:color="auto"/>
            </w:tcBorders>
          </w:tcPr>
          <w:p w14:paraId="5AD16E2C" w14:textId="77777777" w:rsidR="005B5E52" w:rsidRPr="008E3F42" w:rsidRDefault="005B5E52" w:rsidP="00113B12">
            <w:pPr>
              <w:pStyle w:val="TAL"/>
              <w:jc w:val="center"/>
              <w:rPr>
                <w:lang w:eastAsia="zh-CN"/>
              </w:rPr>
            </w:pPr>
            <w:r w:rsidRPr="008E3F42">
              <w:rPr>
                <w:lang w:eastAsia="zh-CN"/>
              </w:rPr>
              <w:t>T</w:t>
            </w:r>
          </w:p>
        </w:tc>
      </w:tr>
    </w:tbl>
    <w:p w14:paraId="5479865F" w14:textId="77777777" w:rsidR="005B5E52" w:rsidRDefault="005B5E52" w:rsidP="005B5E52">
      <w:pPr>
        <w:pStyle w:val="Heading4"/>
        <w:rPr>
          <w:ins w:id="99" w:author="CR1154" w:date="2024-04-02T10:51:00Z"/>
        </w:rPr>
      </w:pPr>
      <w:ins w:id="100" w:author="CR1154" w:date="2024-04-02T10:51:00Z">
        <w:r>
          <w:t>5.3.110.3</w:t>
        </w:r>
        <w:r>
          <w:tab/>
          <w:t>Attribute constraints</w:t>
        </w:r>
      </w:ins>
    </w:p>
    <w:p w14:paraId="5524DAD4" w14:textId="77777777" w:rsidR="005B5E52" w:rsidRDefault="005B5E52" w:rsidP="005B5E52">
      <w:pPr>
        <w:rPr>
          <w:ins w:id="101" w:author="CR1154" w:date="2024-04-02T10:51:00Z"/>
        </w:rPr>
      </w:pPr>
      <w:ins w:id="102" w:author="CR1154" w:date="2024-04-02T10:51:00Z">
        <w:r>
          <w:t>None.</w:t>
        </w:r>
      </w:ins>
    </w:p>
    <w:p w14:paraId="01EBDB93" w14:textId="77777777" w:rsidR="005B5E52" w:rsidRPr="008E3F42" w:rsidRDefault="005B5E52" w:rsidP="005B5E52">
      <w:pPr>
        <w:pStyle w:val="Heading4"/>
      </w:pPr>
      <w:r>
        <w:t>5</w:t>
      </w:r>
      <w:r w:rsidRPr="008E3F42">
        <w:t>.3.</w:t>
      </w:r>
      <w:r>
        <w:t>110</w:t>
      </w:r>
      <w:r w:rsidRPr="008E3F42">
        <w:t>.</w:t>
      </w:r>
      <w:del w:id="103" w:author="CR1154" w:date="2024-04-02T10:51:00Z">
        <w:r w:rsidRPr="008E3F42" w:rsidDel="003D52D7">
          <w:delText>3</w:delText>
        </w:r>
      </w:del>
      <w:ins w:id="104" w:author="CR1154" w:date="2024-04-02T10:51:00Z">
        <w:r>
          <w:t>4</w:t>
        </w:r>
      </w:ins>
      <w:r w:rsidRPr="008E3F42">
        <w:tab/>
        <w:t>Notifications</w:t>
      </w:r>
    </w:p>
    <w:p w14:paraId="505340BC" w14:textId="77777777" w:rsidR="005B5E52" w:rsidRDefault="005B5E52" w:rsidP="005B5E52">
      <w:r w:rsidRPr="008E3F42">
        <w:t xml:space="preserve">The &lt;&lt;IOC&gt;&gt; using this </w:t>
      </w:r>
      <w:r w:rsidRPr="008E3F42">
        <w:rPr>
          <w:lang w:eastAsia="zh-CN"/>
        </w:rPr>
        <w:t>&lt;&lt;dataType&gt;&gt; as one of its attributes, shall be applicable</w:t>
      </w:r>
      <w:r w:rsidRPr="008E3F42">
        <w:t>.</w:t>
      </w:r>
    </w:p>
    <w:p w14:paraId="24E75E31" w14:textId="77777777" w:rsidR="005B5E52" w:rsidRDefault="005B5E52" w:rsidP="005B5E52">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B154BE0" w14:textId="77777777" w:rsidR="005B5E52" w:rsidRDefault="005B5E52" w:rsidP="005B5E52">
      <w:pPr>
        <w:pStyle w:val="Heading4"/>
      </w:pPr>
      <w:r>
        <w:rPr>
          <w:lang w:eastAsia="zh-CN"/>
        </w:rPr>
        <w:t>5</w:t>
      </w:r>
      <w:r>
        <w:t>.3.111.1</w:t>
      </w:r>
      <w:r>
        <w:tab/>
        <w:t>Definition</w:t>
      </w:r>
    </w:p>
    <w:p w14:paraId="5B0CB48E" w14:textId="77777777" w:rsidR="005B5E52" w:rsidRDefault="005B5E52" w:rsidP="005B5E52">
      <w:r>
        <w:t xml:space="preserve">This &lt;&lt;dataType&gt;&gt; represents the </w:t>
      </w:r>
      <w:r w:rsidRPr="00690A26">
        <w:rPr>
          <w:rFonts w:cs="Arial"/>
          <w:szCs w:val="18"/>
        </w:rPr>
        <w:t xml:space="preserve">range of </w:t>
      </w:r>
      <w:r>
        <w:rPr>
          <w:rFonts w:cs="Arial"/>
          <w:szCs w:val="18"/>
        </w:rPr>
        <w:t>IPv4 addresses</w:t>
      </w:r>
      <w:r>
        <w:t>.</w:t>
      </w:r>
    </w:p>
    <w:p w14:paraId="11777FCF" w14:textId="77777777" w:rsidR="005B5E52" w:rsidRDefault="005B5E52" w:rsidP="005B5E52">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41"/>
        <w:gridCol w:w="1007"/>
        <w:gridCol w:w="1240"/>
        <w:gridCol w:w="1144"/>
        <w:gridCol w:w="1186"/>
        <w:gridCol w:w="1311"/>
      </w:tblGrid>
      <w:tr w:rsidR="005B5E52" w14:paraId="58D31943" w14:textId="77777777" w:rsidTr="003D52D7">
        <w:trPr>
          <w:cantSplit/>
          <w:trHeight w:val="498"/>
          <w:jc w:val="center"/>
        </w:trPr>
        <w:tc>
          <w:tcPr>
            <w:tcW w:w="194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6EE1F8" w14:textId="77777777" w:rsidR="005B5E52" w:rsidRDefault="005B5E52" w:rsidP="00113B1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DFC2A8" w14:textId="77777777" w:rsidR="005B5E52" w:rsidRDefault="005B5E52" w:rsidP="00113B1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3B7F86" w14:textId="77777777" w:rsidR="005B5E52" w:rsidRDefault="005B5E52" w:rsidP="00113B1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97FF03" w14:textId="77777777" w:rsidR="005B5E52" w:rsidRDefault="005B5E52" w:rsidP="00113B1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1EECEE" w14:textId="77777777" w:rsidR="005B5E52" w:rsidRDefault="005B5E52" w:rsidP="00113B1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4544F" w14:textId="77777777" w:rsidR="005B5E52" w:rsidRDefault="005B5E52" w:rsidP="00113B12">
            <w:pPr>
              <w:pStyle w:val="TAH"/>
            </w:pPr>
            <w:r>
              <w:t>isNotifyable</w:t>
            </w:r>
          </w:p>
        </w:tc>
      </w:tr>
      <w:tr w:rsidR="005B5E52" w14:paraId="7535F275" w14:textId="77777777" w:rsidTr="003D52D7">
        <w:trPr>
          <w:cantSplit/>
          <w:jc w:val="center"/>
        </w:trPr>
        <w:tc>
          <w:tcPr>
            <w:tcW w:w="1942" w:type="pct"/>
            <w:tcBorders>
              <w:top w:val="single" w:sz="4" w:space="0" w:color="auto"/>
              <w:left w:val="single" w:sz="4" w:space="0" w:color="auto"/>
              <w:bottom w:val="single" w:sz="4" w:space="0" w:color="auto"/>
              <w:right w:val="single" w:sz="4" w:space="0" w:color="auto"/>
            </w:tcBorders>
            <w:hideMark/>
          </w:tcPr>
          <w:p w14:paraId="357D12E1" w14:textId="77777777" w:rsidR="005B5E52" w:rsidRPr="00F36732" w:rsidRDefault="005B5E52" w:rsidP="00113B12">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1A4A1F07" w14:textId="77777777" w:rsidR="005B5E52" w:rsidRDefault="005B5E52" w:rsidP="00113B1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2895087D" w14:textId="77777777" w:rsidR="005B5E52" w:rsidRDefault="005B5E52" w:rsidP="00113B1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8737F0B" w14:textId="77777777" w:rsidR="005B5E52" w:rsidRDefault="005B5E52" w:rsidP="00113B1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1DDCED2" w14:textId="77777777" w:rsidR="005B5E52" w:rsidRDefault="005B5E52" w:rsidP="00113B1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355411A7" w14:textId="77777777" w:rsidR="005B5E52" w:rsidRDefault="005B5E52" w:rsidP="00113B12">
            <w:pPr>
              <w:pStyle w:val="TAL"/>
              <w:jc w:val="center"/>
              <w:rPr>
                <w:lang w:eastAsia="zh-CN"/>
              </w:rPr>
            </w:pPr>
            <w:r>
              <w:rPr>
                <w:lang w:eastAsia="zh-CN"/>
              </w:rPr>
              <w:t>T</w:t>
            </w:r>
          </w:p>
        </w:tc>
      </w:tr>
      <w:tr w:rsidR="005B5E52" w14:paraId="7951FD3F" w14:textId="77777777" w:rsidTr="003D52D7">
        <w:trPr>
          <w:cantSplit/>
          <w:jc w:val="center"/>
        </w:trPr>
        <w:tc>
          <w:tcPr>
            <w:tcW w:w="1942" w:type="pct"/>
            <w:tcBorders>
              <w:top w:val="single" w:sz="4" w:space="0" w:color="auto"/>
              <w:left w:val="single" w:sz="4" w:space="0" w:color="auto"/>
              <w:bottom w:val="single" w:sz="4" w:space="0" w:color="auto"/>
              <w:right w:val="single" w:sz="4" w:space="0" w:color="auto"/>
            </w:tcBorders>
          </w:tcPr>
          <w:p w14:paraId="31A36B97" w14:textId="77777777" w:rsidR="005B5E52" w:rsidRPr="00F36732" w:rsidRDefault="005B5E52" w:rsidP="00113B12">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656347B6" w14:textId="77777777" w:rsidR="005B5E52" w:rsidRDefault="005B5E52" w:rsidP="00113B1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CC2F260" w14:textId="77777777" w:rsidR="005B5E52" w:rsidRDefault="005B5E52" w:rsidP="00113B1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DD91DDF" w14:textId="77777777" w:rsidR="005B5E52" w:rsidRDefault="005B5E52" w:rsidP="00113B1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D5BDB6A" w14:textId="77777777" w:rsidR="005B5E52" w:rsidRDefault="005B5E52" w:rsidP="00113B1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67FD3E75" w14:textId="77777777" w:rsidR="005B5E52" w:rsidRDefault="005B5E52" w:rsidP="00113B12">
            <w:pPr>
              <w:pStyle w:val="TAL"/>
              <w:jc w:val="center"/>
              <w:rPr>
                <w:lang w:eastAsia="zh-CN"/>
              </w:rPr>
            </w:pPr>
            <w:r>
              <w:rPr>
                <w:lang w:eastAsia="zh-CN"/>
              </w:rPr>
              <w:t>T</w:t>
            </w:r>
          </w:p>
        </w:tc>
      </w:tr>
    </w:tbl>
    <w:p w14:paraId="596D458F" w14:textId="77777777" w:rsidR="005B5E52" w:rsidRDefault="005B5E52" w:rsidP="005B5E52">
      <w:pPr>
        <w:pStyle w:val="Heading4"/>
        <w:rPr>
          <w:ins w:id="105" w:author="CR1154" w:date="2024-04-02T10:51:00Z"/>
        </w:rPr>
      </w:pPr>
      <w:ins w:id="106" w:author="CR1154" w:date="2024-04-02T10:51:00Z">
        <w:r>
          <w:t>5.3.111.3</w:t>
        </w:r>
        <w:r>
          <w:tab/>
          <w:t>Attribute constraints</w:t>
        </w:r>
      </w:ins>
    </w:p>
    <w:p w14:paraId="50125989" w14:textId="77777777" w:rsidR="005B5E52" w:rsidRDefault="005B5E52" w:rsidP="005B5E52">
      <w:pPr>
        <w:rPr>
          <w:ins w:id="107" w:author="CR1154" w:date="2024-04-02T10:51:00Z"/>
        </w:rPr>
      </w:pPr>
      <w:ins w:id="108" w:author="CR1154" w:date="2024-04-02T10:51:00Z">
        <w:r>
          <w:t>None.</w:t>
        </w:r>
      </w:ins>
    </w:p>
    <w:p w14:paraId="6B01CDC2" w14:textId="77777777" w:rsidR="005B5E52" w:rsidRDefault="005B5E52" w:rsidP="005B5E52">
      <w:pPr>
        <w:pStyle w:val="Heading4"/>
      </w:pPr>
      <w:r>
        <w:t>5.3.111.</w:t>
      </w:r>
      <w:del w:id="109" w:author="CR1154" w:date="2024-04-02T10:51:00Z">
        <w:r w:rsidDel="003D52D7">
          <w:delText>3</w:delText>
        </w:r>
      </w:del>
      <w:ins w:id="110" w:author="CR1154" w:date="2024-04-02T10:51:00Z">
        <w:r>
          <w:t>4</w:t>
        </w:r>
      </w:ins>
      <w:r>
        <w:tab/>
        <w:t>Notifications</w:t>
      </w:r>
    </w:p>
    <w:p w14:paraId="3F3F8862" w14:textId="77777777" w:rsidR="005B5E52" w:rsidRDefault="005B5E52" w:rsidP="005B5E52">
      <w:r>
        <w:t xml:space="preserve">The &lt;&lt;IOC&gt;&gt; using this </w:t>
      </w:r>
      <w:r>
        <w:rPr>
          <w:lang w:eastAsia="zh-CN"/>
        </w:rPr>
        <w:t>&lt;&lt;dataType&gt;&gt; as one of its attributes, shall be applicable</w:t>
      </w:r>
      <w:r>
        <w:t>.</w:t>
      </w:r>
    </w:p>
    <w:p w14:paraId="035FE9A7" w14:textId="77777777" w:rsidR="005B5E52" w:rsidRDefault="005B5E52" w:rsidP="005B5E52">
      <w:pPr>
        <w:pStyle w:val="Heading3"/>
        <w:rPr>
          <w:rFonts w:ascii="Courier New" w:hAnsi="Courier New" w:cs="Courier New"/>
          <w:lang w:eastAsia="zh-CN"/>
        </w:rPr>
      </w:pPr>
      <w:bookmarkStart w:id="111" w:name="_Toc24937674"/>
      <w:bookmarkStart w:id="112" w:name="_Toc33962489"/>
      <w:bookmarkStart w:id="113" w:name="_Toc42883251"/>
      <w:bookmarkStart w:id="114" w:name="_Toc49733119"/>
      <w:bookmarkStart w:id="115" w:name="_Toc56690744"/>
      <w:bookmarkStart w:id="116" w:name="_Toc67730166"/>
      <w:r>
        <w:rPr>
          <w:lang w:eastAsia="zh-CN"/>
        </w:rPr>
        <w:t>5.3.112</w:t>
      </w:r>
      <w:r>
        <w:rPr>
          <w:lang w:eastAsia="zh-CN"/>
        </w:rPr>
        <w:tab/>
        <w:t xml:space="preserve">IPv6PrefixRange </w:t>
      </w:r>
      <w:r>
        <w:rPr>
          <w:rFonts w:ascii="Courier New" w:hAnsi="Courier New" w:cs="Courier New"/>
          <w:lang w:eastAsia="zh-CN"/>
        </w:rPr>
        <w:t>&lt;&lt;dataType&gt;&gt;</w:t>
      </w:r>
    </w:p>
    <w:p w14:paraId="11935B2D" w14:textId="77777777" w:rsidR="005B5E52" w:rsidRDefault="005B5E52" w:rsidP="005B5E52">
      <w:pPr>
        <w:pStyle w:val="Heading4"/>
      </w:pPr>
      <w:r>
        <w:rPr>
          <w:lang w:eastAsia="zh-CN"/>
        </w:rPr>
        <w:t>5</w:t>
      </w:r>
      <w:r>
        <w:t>.3.112.1</w:t>
      </w:r>
      <w:r>
        <w:tab/>
        <w:t>Definition</w:t>
      </w:r>
    </w:p>
    <w:p w14:paraId="5D1D86F7" w14:textId="77777777" w:rsidR="005B5E52" w:rsidRDefault="005B5E52" w:rsidP="005B5E52">
      <w:r>
        <w:t xml:space="preserve">This &lt;&lt;dataType&gt;&gt; represents the </w:t>
      </w:r>
      <w:r w:rsidRPr="00690A26">
        <w:rPr>
          <w:rFonts w:cs="Arial"/>
          <w:szCs w:val="18"/>
        </w:rPr>
        <w:t xml:space="preserve">range of </w:t>
      </w:r>
      <w:r>
        <w:rPr>
          <w:rFonts w:cs="Arial"/>
          <w:szCs w:val="18"/>
        </w:rPr>
        <w:t>IPv6 address prefix</w:t>
      </w:r>
      <w:r>
        <w:t>.</w:t>
      </w:r>
    </w:p>
    <w:p w14:paraId="50CFA5B8" w14:textId="77777777" w:rsidR="005B5E52" w:rsidRDefault="005B5E52" w:rsidP="005B5E52">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41"/>
        <w:gridCol w:w="1007"/>
        <w:gridCol w:w="1240"/>
        <w:gridCol w:w="1144"/>
        <w:gridCol w:w="1186"/>
        <w:gridCol w:w="1311"/>
      </w:tblGrid>
      <w:tr w:rsidR="005B5E52" w14:paraId="06676C8D" w14:textId="77777777" w:rsidTr="003D52D7">
        <w:trPr>
          <w:cantSplit/>
          <w:trHeight w:val="498"/>
          <w:jc w:val="center"/>
        </w:trPr>
        <w:tc>
          <w:tcPr>
            <w:tcW w:w="194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9156493" w14:textId="77777777" w:rsidR="005B5E52" w:rsidRDefault="005B5E52" w:rsidP="00113B1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C04859" w14:textId="77777777" w:rsidR="005B5E52" w:rsidRDefault="005B5E52" w:rsidP="00113B1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A45C37" w14:textId="77777777" w:rsidR="005B5E52" w:rsidRDefault="005B5E52" w:rsidP="00113B1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F729AAD" w14:textId="77777777" w:rsidR="005B5E52" w:rsidRDefault="005B5E52" w:rsidP="00113B1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A49984" w14:textId="77777777" w:rsidR="005B5E52" w:rsidRDefault="005B5E52" w:rsidP="00113B1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7A23F68" w14:textId="77777777" w:rsidR="005B5E52" w:rsidRDefault="005B5E52" w:rsidP="00113B12">
            <w:pPr>
              <w:pStyle w:val="TAH"/>
            </w:pPr>
            <w:r>
              <w:t>isNotifyable</w:t>
            </w:r>
          </w:p>
        </w:tc>
      </w:tr>
      <w:tr w:rsidR="005B5E52" w14:paraId="03371CFE" w14:textId="77777777" w:rsidTr="003D52D7">
        <w:trPr>
          <w:cantSplit/>
          <w:jc w:val="center"/>
        </w:trPr>
        <w:tc>
          <w:tcPr>
            <w:tcW w:w="1942" w:type="pct"/>
            <w:tcBorders>
              <w:top w:val="single" w:sz="4" w:space="0" w:color="auto"/>
              <w:left w:val="single" w:sz="4" w:space="0" w:color="auto"/>
              <w:bottom w:val="single" w:sz="4" w:space="0" w:color="auto"/>
              <w:right w:val="single" w:sz="4" w:space="0" w:color="auto"/>
            </w:tcBorders>
            <w:hideMark/>
          </w:tcPr>
          <w:p w14:paraId="48BC02B0" w14:textId="77777777" w:rsidR="005B5E52" w:rsidRPr="00F36732" w:rsidRDefault="005B5E52" w:rsidP="00113B12">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6FBFECE1" w14:textId="77777777" w:rsidR="005B5E52" w:rsidRDefault="005B5E52" w:rsidP="00113B1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30EF76DD" w14:textId="77777777" w:rsidR="005B5E52" w:rsidRDefault="005B5E52" w:rsidP="00113B1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DAFD154" w14:textId="77777777" w:rsidR="005B5E52" w:rsidRDefault="005B5E52" w:rsidP="00113B1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CFE6394" w14:textId="77777777" w:rsidR="005B5E52" w:rsidRDefault="005B5E52" w:rsidP="00113B1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163ED326" w14:textId="77777777" w:rsidR="005B5E52" w:rsidRDefault="005B5E52" w:rsidP="00113B12">
            <w:pPr>
              <w:pStyle w:val="TAL"/>
              <w:jc w:val="center"/>
              <w:rPr>
                <w:lang w:eastAsia="zh-CN"/>
              </w:rPr>
            </w:pPr>
            <w:r>
              <w:rPr>
                <w:lang w:eastAsia="zh-CN"/>
              </w:rPr>
              <w:t>T</w:t>
            </w:r>
          </w:p>
        </w:tc>
      </w:tr>
      <w:tr w:rsidR="005B5E52" w14:paraId="226926D1" w14:textId="77777777" w:rsidTr="003D52D7">
        <w:trPr>
          <w:cantSplit/>
          <w:jc w:val="center"/>
        </w:trPr>
        <w:tc>
          <w:tcPr>
            <w:tcW w:w="1942" w:type="pct"/>
            <w:tcBorders>
              <w:top w:val="single" w:sz="4" w:space="0" w:color="auto"/>
              <w:left w:val="single" w:sz="4" w:space="0" w:color="auto"/>
              <w:bottom w:val="single" w:sz="4" w:space="0" w:color="auto"/>
              <w:right w:val="single" w:sz="4" w:space="0" w:color="auto"/>
            </w:tcBorders>
          </w:tcPr>
          <w:p w14:paraId="745FFAFC" w14:textId="77777777" w:rsidR="005B5E52" w:rsidRPr="00F36732" w:rsidRDefault="005B5E52" w:rsidP="00113B12">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212C9707" w14:textId="77777777" w:rsidR="005B5E52" w:rsidRDefault="005B5E52" w:rsidP="00113B1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AAAD4D" w14:textId="77777777" w:rsidR="005B5E52" w:rsidRDefault="005B5E52" w:rsidP="00113B1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CC740EF" w14:textId="77777777" w:rsidR="005B5E52" w:rsidRDefault="005B5E52" w:rsidP="00113B1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312E220" w14:textId="77777777" w:rsidR="005B5E52" w:rsidRDefault="005B5E52" w:rsidP="00113B1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26799C2D" w14:textId="77777777" w:rsidR="005B5E52" w:rsidRDefault="005B5E52" w:rsidP="00113B12">
            <w:pPr>
              <w:pStyle w:val="TAL"/>
              <w:jc w:val="center"/>
              <w:rPr>
                <w:lang w:eastAsia="zh-CN"/>
              </w:rPr>
            </w:pPr>
            <w:r>
              <w:rPr>
                <w:lang w:eastAsia="zh-CN"/>
              </w:rPr>
              <w:t>T</w:t>
            </w:r>
          </w:p>
        </w:tc>
      </w:tr>
    </w:tbl>
    <w:p w14:paraId="3702E9CE" w14:textId="77777777" w:rsidR="005B5E52" w:rsidRDefault="005B5E52" w:rsidP="005B5E52">
      <w:pPr>
        <w:pStyle w:val="Heading4"/>
        <w:rPr>
          <w:ins w:id="117" w:author="CR1154" w:date="2024-04-02T10:52:00Z"/>
        </w:rPr>
      </w:pPr>
      <w:ins w:id="118" w:author="CR1154" w:date="2024-04-02T10:52:00Z">
        <w:r>
          <w:t>5.3.112.3</w:t>
        </w:r>
        <w:r>
          <w:tab/>
          <w:t>Attribute constraints</w:t>
        </w:r>
      </w:ins>
    </w:p>
    <w:p w14:paraId="05D0616D" w14:textId="77777777" w:rsidR="005B5E52" w:rsidRDefault="005B5E52" w:rsidP="005B5E52">
      <w:pPr>
        <w:rPr>
          <w:ins w:id="119" w:author="CR1154" w:date="2024-04-02T10:52:00Z"/>
        </w:rPr>
      </w:pPr>
      <w:ins w:id="120" w:author="CR1154" w:date="2024-04-02T10:52:00Z">
        <w:r>
          <w:t>None.</w:t>
        </w:r>
      </w:ins>
    </w:p>
    <w:p w14:paraId="2636410E" w14:textId="77777777" w:rsidR="005B5E52" w:rsidRDefault="005B5E52" w:rsidP="005B5E52">
      <w:pPr>
        <w:pStyle w:val="Heading4"/>
      </w:pPr>
      <w:r>
        <w:t>5.3.112.</w:t>
      </w:r>
      <w:del w:id="121" w:author="CR1154" w:date="2024-04-02T10:52:00Z">
        <w:r w:rsidDel="003D52D7">
          <w:delText>3</w:delText>
        </w:r>
      </w:del>
      <w:ins w:id="122" w:author="CR1154" w:date="2024-04-02T10:52:00Z">
        <w:r>
          <w:t>4</w:t>
        </w:r>
      </w:ins>
      <w:r>
        <w:tab/>
        <w:t>Notifications</w:t>
      </w:r>
    </w:p>
    <w:p w14:paraId="0A6A813E" w14:textId="77777777" w:rsidR="005B5E52" w:rsidRDefault="005B5E52" w:rsidP="005B5E52">
      <w:r>
        <w:t xml:space="preserve">The &lt;&lt;IOC&gt;&gt; using this </w:t>
      </w:r>
      <w:r>
        <w:rPr>
          <w:lang w:eastAsia="zh-CN"/>
        </w:rPr>
        <w:t>&lt;&lt;dataType&gt;&gt; as one of its attributes, shall be applicable</w:t>
      </w:r>
      <w:r>
        <w:t>.</w:t>
      </w:r>
      <w:bookmarkEnd w:id="111"/>
      <w:bookmarkEnd w:id="112"/>
      <w:bookmarkEnd w:id="113"/>
      <w:bookmarkEnd w:id="114"/>
      <w:bookmarkEnd w:id="115"/>
      <w:bookmarkEnd w:id="116"/>
    </w:p>
    <w:p w14:paraId="32ECE21E" w14:textId="77777777" w:rsidR="005B5E52" w:rsidRDefault="005B5E52" w:rsidP="005B5E52">
      <w:pPr>
        <w:pStyle w:val="B10"/>
      </w:pPr>
    </w:p>
    <w:p w14:paraId="44AB7463" w14:textId="77777777" w:rsidR="005B5E52" w:rsidRDefault="005B5E52" w:rsidP="005B5E52">
      <w:pPr>
        <w:pStyle w:val="B10"/>
      </w:pPr>
    </w:p>
    <w:p w14:paraId="009CCB7E" w14:textId="77777777" w:rsidR="005B5E52" w:rsidRDefault="005B5E52" w:rsidP="005B5E52">
      <w:pPr>
        <w:shd w:val="clear" w:color="auto" w:fill="FFFF99"/>
        <w:jc w:val="center"/>
        <w:rPr>
          <w:lang w:eastAsia="zh-CN"/>
        </w:rPr>
      </w:pPr>
      <w:r>
        <w:rPr>
          <w:b/>
          <w:i/>
        </w:rPr>
        <w:t>Next change</w:t>
      </w:r>
    </w:p>
    <w:p w14:paraId="1A3745DE" w14:textId="77777777" w:rsidR="005B5E52" w:rsidRDefault="005B5E52" w:rsidP="005B5E52">
      <w:pPr>
        <w:pStyle w:val="Heading3"/>
        <w:rPr>
          <w:rFonts w:ascii="Courier New" w:hAnsi="Courier New" w:cs="Courier New"/>
          <w:lang w:eastAsia="zh-CN"/>
        </w:rPr>
      </w:pPr>
      <w:r>
        <w:rPr>
          <w:lang w:eastAsia="zh-CN"/>
        </w:rPr>
        <w:lastRenderedPageBreak/>
        <w:t>5.3.</w:t>
      </w:r>
      <w:r>
        <w:t>116</w:t>
      </w:r>
      <w:r>
        <w:rPr>
          <w:lang w:eastAsia="zh-CN"/>
        </w:rPr>
        <w:tab/>
      </w:r>
      <w:proofErr w:type="spellStart"/>
      <w:r>
        <w:rPr>
          <w:lang w:eastAsia="zh-CN"/>
        </w:rPr>
        <w:t>SNPNId</w:t>
      </w:r>
      <w:proofErr w:type="spellEnd"/>
      <w:r>
        <w:rPr>
          <w:lang w:eastAsia="zh-CN"/>
        </w:rPr>
        <w:t xml:space="preserve"> </w:t>
      </w:r>
      <w:r>
        <w:rPr>
          <w:rFonts w:ascii="Courier New" w:hAnsi="Courier New" w:cs="Courier New"/>
          <w:lang w:eastAsia="zh-CN"/>
        </w:rPr>
        <w:t>&lt;&lt;dataType&gt;&gt;</w:t>
      </w:r>
    </w:p>
    <w:p w14:paraId="558005C1" w14:textId="77777777" w:rsidR="005B5E52" w:rsidRDefault="005B5E52" w:rsidP="005B5E52">
      <w:pPr>
        <w:pStyle w:val="Heading4"/>
      </w:pPr>
      <w:r>
        <w:rPr>
          <w:lang w:eastAsia="zh-CN"/>
        </w:rPr>
        <w:t>5</w:t>
      </w:r>
      <w:r>
        <w:t>.3.116.1</w:t>
      </w:r>
      <w:r>
        <w:tab/>
        <w:t>Definition</w:t>
      </w:r>
    </w:p>
    <w:p w14:paraId="2B69939F" w14:textId="77777777" w:rsidR="005B5E52" w:rsidRDefault="005B5E52" w:rsidP="005B5E52">
      <w:r>
        <w:t>This &lt;&lt;dataType&gt;&gt; represents the information of a SNPN identification.</w:t>
      </w:r>
    </w:p>
    <w:p w14:paraId="0C50F61C" w14:textId="77777777" w:rsidR="005B5E52" w:rsidRDefault="005B5E52" w:rsidP="005B5E52">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6"/>
        <w:gridCol w:w="1313"/>
      </w:tblGrid>
      <w:tr w:rsidR="005B5E52" w14:paraId="0652C88B" w14:textId="77777777" w:rsidTr="00292B76">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FE3E41" w14:textId="77777777" w:rsidR="005B5E52" w:rsidRDefault="005B5E52" w:rsidP="00113B1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CA71249" w14:textId="77777777" w:rsidR="005B5E52" w:rsidRDefault="005B5E52" w:rsidP="00113B1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0757015" w14:textId="77777777" w:rsidR="005B5E52" w:rsidRDefault="005B5E52" w:rsidP="00113B1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59AF52" w14:textId="77777777" w:rsidR="005B5E52" w:rsidRDefault="005B5E52" w:rsidP="00113B1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FA7A086" w14:textId="77777777" w:rsidR="005B5E52" w:rsidRDefault="005B5E52" w:rsidP="00113B1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CC6164F" w14:textId="77777777" w:rsidR="005B5E52" w:rsidRDefault="005B5E52" w:rsidP="00113B12">
            <w:pPr>
              <w:pStyle w:val="TAH"/>
            </w:pPr>
            <w:r>
              <w:t>isNotifyable</w:t>
            </w:r>
          </w:p>
        </w:tc>
      </w:tr>
      <w:tr w:rsidR="005B5E52" w14:paraId="75FDF959" w14:textId="77777777" w:rsidTr="00292B76">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0E42914" w14:textId="77777777" w:rsidR="005B5E52" w:rsidRPr="00F36732" w:rsidRDefault="005B5E52" w:rsidP="00113B12">
            <w:pPr>
              <w:pStyle w:val="TAL"/>
              <w:rPr>
                <w:rFonts w:ascii="Courier New" w:hAnsi="Courier New" w:cs="Courier New"/>
                <w:lang w:eastAsia="zh-CN"/>
              </w:rPr>
            </w:pPr>
            <w:proofErr w:type="spellStart"/>
            <w:r>
              <w:rPr>
                <w:rFonts w:ascii="Courier New" w:hAnsi="Courier New" w:cs="Courier New"/>
                <w:lang w:eastAsia="zh-CN"/>
              </w:rPr>
              <w:t>mCC</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3C08C107" w14:textId="77777777" w:rsidR="005B5E52" w:rsidRDefault="005B5E52" w:rsidP="00113B1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36E1FE70" w14:textId="77777777" w:rsidR="005B5E52" w:rsidRDefault="005B5E52" w:rsidP="00113B1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6EAE0D0" w14:textId="77777777" w:rsidR="005B5E52" w:rsidRDefault="005B5E52" w:rsidP="00113B1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BBF4209" w14:textId="77777777" w:rsidR="005B5E52" w:rsidRDefault="005B5E52" w:rsidP="00113B1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552F23" w14:textId="77777777" w:rsidR="005B5E52" w:rsidRDefault="005B5E52" w:rsidP="00113B12">
            <w:pPr>
              <w:pStyle w:val="TAL"/>
              <w:jc w:val="center"/>
              <w:rPr>
                <w:lang w:eastAsia="zh-CN"/>
              </w:rPr>
            </w:pPr>
            <w:r>
              <w:rPr>
                <w:lang w:eastAsia="zh-CN"/>
              </w:rPr>
              <w:t>T</w:t>
            </w:r>
          </w:p>
        </w:tc>
      </w:tr>
      <w:tr w:rsidR="005B5E52" w14:paraId="243C7EC3" w14:textId="77777777" w:rsidTr="00292B76">
        <w:trPr>
          <w:cantSplit/>
          <w:jc w:val="center"/>
        </w:trPr>
        <w:tc>
          <w:tcPr>
            <w:tcW w:w="1941" w:type="pct"/>
            <w:tcBorders>
              <w:top w:val="single" w:sz="4" w:space="0" w:color="auto"/>
              <w:left w:val="single" w:sz="4" w:space="0" w:color="auto"/>
              <w:bottom w:val="single" w:sz="4" w:space="0" w:color="auto"/>
              <w:right w:val="single" w:sz="4" w:space="0" w:color="auto"/>
            </w:tcBorders>
          </w:tcPr>
          <w:p w14:paraId="2B53CEE9" w14:textId="77777777" w:rsidR="005B5E52" w:rsidRPr="00F36732" w:rsidRDefault="005B5E52" w:rsidP="00113B12">
            <w:pPr>
              <w:pStyle w:val="TAL"/>
              <w:rPr>
                <w:rFonts w:ascii="Courier New" w:hAnsi="Courier New" w:cs="Courier New"/>
                <w:lang w:eastAsia="zh-CN"/>
              </w:rPr>
            </w:pPr>
            <w:proofErr w:type="spellStart"/>
            <w:r>
              <w:rPr>
                <w:rFonts w:ascii="Courier New" w:hAnsi="Courier New" w:cs="Courier New"/>
                <w:lang w:eastAsia="zh-CN"/>
              </w:rPr>
              <w:t>mNC</w:t>
            </w:r>
            <w:proofErr w:type="spellEnd"/>
          </w:p>
        </w:tc>
        <w:tc>
          <w:tcPr>
            <w:tcW w:w="523" w:type="pct"/>
            <w:tcBorders>
              <w:top w:val="single" w:sz="4" w:space="0" w:color="auto"/>
              <w:left w:val="single" w:sz="4" w:space="0" w:color="auto"/>
              <w:bottom w:val="single" w:sz="4" w:space="0" w:color="auto"/>
              <w:right w:val="single" w:sz="4" w:space="0" w:color="auto"/>
            </w:tcBorders>
          </w:tcPr>
          <w:p w14:paraId="493589B3" w14:textId="77777777" w:rsidR="005B5E52" w:rsidRDefault="005B5E52" w:rsidP="00113B1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5F075B1" w14:textId="77777777" w:rsidR="005B5E52" w:rsidRDefault="005B5E52" w:rsidP="00113B1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4DFBCBA" w14:textId="77777777" w:rsidR="005B5E52" w:rsidRDefault="005B5E52" w:rsidP="00113B1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657F29A" w14:textId="77777777" w:rsidR="005B5E52" w:rsidRDefault="005B5E52" w:rsidP="00113B1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5702DF47" w14:textId="77777777" w:rsidR="005B5E52" w:rsidRDefault="005B5E52" w:rsidP="00113B12">
            <w:pPr>
              <w:pStyle w:val="TAL"/>
              <w:jc w:val="center"/>
              <w:rPr>
                <w:lang w:eastAsia="zh-CN"/>
              </w:rPr>
            </w:pPr>
            <w:r>
              <w:rPr>
                <w:lang w:eastAsia="zh-CN"/>
              </w:rPr>
              <w:t>T</w:t>
            </w:r>
          </w:p>
        </w:tc>
      </w:tr>
      <w:tr w:rsidR="005B5E52" w14:paraId="6D13B57C" w14:textId="77777777" w:rsidTr="00292B76">
        <w:trPr>
          <w:cantSplit/>
          <w:jc w:val="center"/>
        </w:trPr>
        <w:tc>
          <w:tcPr>
            <w:tcW w:w="1941" w:type="pct"/>
            <w:tcBorders>
              <w:top w:val="single" w:sz="4" w:space="0" w:color="auto"/>
              <w:left w:val="single" w:sz="4" w:space="0" w:color="auto"/>
              <w:bottom w:val="single" w:sz="4" w:space="0" w:color="auto"/>
              <w:right w:val="single" w:sz="4" w:space="0" w:color="auto"/>
            </w:tcBorders>
          </w:tcPr>
          <w:p w14:paraId="3FD7BBC2" w14:textId="77777777" w:rsidR="005B5E52" w:rsidRPr="00F36732" w:rsidRDefault="005B5E52" w:rsidP="00113B12">
            <w:pPr>
              <w:pStyle w:val="TAL"/>
              <w:rPr>
                <w:lang w:eastAsia="zh-CN"/>
              </w:rPr>
            </w:pPr>
            <w:proofErr w:type="spellStart"/>
            <w:r>
              <w:rPr>
                <w:rFonts w:ascii="Courier New" w:hAnsi="Courier New" w:cs="Courier New"/>
                <w:lang w:eastAsia="zh-CN"/>
              </w:rPr>
              <w:t>nId</w:t>
            </w:r>
            <w:proofErr w:type="spellEnd"/>
          </w:p>
        </w:tc>
        <w:tc>
          <w:tcPr>
            <w:tcW w:w="523" w:type="pct"/>
            <w:tcBorders>
              <w:top w:val="single" w:sz="4" w:space="0" w:color="auto"/>
              <w:left w:val="single" w:sz="4" w:space="0" w:color="auto"/>
              <w:bottom w:val="single" w:sz="4" w:space="0" w:color="auto"/>
              <w:right w:val="single" w:sz="4" w:space="0" w:color="auto"/>
            </w:tcBorders>
          </w:tcPr>
          <w:p w14:paraId="524ACECD" w14:textId="77777777" w:rsidR="005B5E52" w:rsidRDefault="005B5E52" w:rsidP="00113B1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AEC79B3" w14:textId="77777777" w:rsidR="005B5E52" w:rsidRDefault="005B5E52" w:rsidP="00113B1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D0578BA" w14:textId="77777777" w:rsidR="005B5E52" w:rsidRDefault="005B5E52" w:rsidP="00113B1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5F57A52" w14:textId="77777777" w:rsidR="005B5E52" w:rsidRDefault="005B5E52" w:rsidP="00113B1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5627448" w14:textId="77777777" w:rsidR="005B5E52" w:rsidRDefault="005B5E52" w:rsidP="00113B12">
            <w:pPr>
              <w:pStyle w:val="TAL"/>
              <w:jc w:val="center"/>
              <w:rPr>
                <w:lang w:eastAsia="zh-CN"/>
              </w:rPr>
            </w:pPr>
            <w:r>
              <w:rPr>
                <w:lang w:eastAsia="zh-CN"/>
              </w:rPr>
              <w:t>T</w:t>
            </w:r>
          </w:p>
        </w:tc>
      </w:tr>
    </w:tbl>
    <w:p w14:paraId="28265341" w14:textId="77777777" w:rsidR="005B5E52" w:rsidRDefault="005B5E52" w:rsidP="005B5E52">
      <w:pPr>
        <w:pStyle w:val="Heading4"/>
        <w:rPr>
          <w:ins w:id="123" w:author="CR1154" w:date="2024-04-02T10:52:00Z"/>
        </w:rPr>
      </w:pPr>
      <w:ins w:id="124" w:author="CR1154" w:date="2024-04-02T10:52:00Z">
        <w:r>
          <w:t>5.3.116.3</w:t>
        </w:r>
        <w:r>
          <w:tab/>
          <w:t>Attribute constraints</w:t>
        </w:r>
      </w:ins>
    </w:p>
    <w:p w14:paraId="6154AC2B" w14:textId="77777777" w:rsidR="005B5E52" w:rsidRDefault="005B5E52" w:rsidP="005B5E52">
      <w:pPr>
        <w:rPr>
          <w:ins w:id="125" w:author="CR1154" w:date="2024-04-02T10:52:00Z"/>
        </w:rPr>
      </w:pPr>
      <w:ins w:id="126" w:author="CR1154" w:date="2024-04-02T10:52:00Z">
        <w:r>
          <w:t>None.</w:t>
        </w:r>
      </w:ins>
    </w:p>
    <w:p w14:paraId="085DD95F" w14:textId="77777777" w:rsidR="005B5E52" w:rsidRDefault="005B5E52" w:rsidP="005B5E52">
      <w:pPr>
        <w:pStyle w:val="Heading4"/>
      </w:pPr>
      <w:r>
        <w:t>5.3.116.</w:t>
      </w:r>
      <w:del w:id="127" w:author="CR1154" w:date="2024-04-02T10:52:00Z">
        <w:r w:rsidDel="003D52D7">
          <w:delText>3</w:delText>
        </w:r>
      </w:del>
      <w:ins w:id="128" w:author="CR1154" w:date="2024-04-02T10:52:00Z">
        <w:r>
          <w:t>4</w:t>
        </w:r>
      </w:ins>
      <w:r>
        <w:tab/>
        <w:t>Notifications</w:t>
      </w:r>
    </w:p>
    <w:p w14:paraId="1368CCA2" w14:textId="77777777" w:rsidR="005B5E52" w:rsidRDefault="005B5E52" w:rsidP="005B5E52">
      <w:r>
        <w:t xml:space="preserve">The &lt;&lt;IOC&gt;&gt; using this </w:t>
      </w:r>
      <w:r>
        <w:rPr>
          <w:lang w:eastAsia="zh-CN"/>
        </w:rPr>
        <w:t>&lt;&lt;dataType&gt;&gt; as one of its attributes, shall be applicable</w:t>
      </w:r>
      <w:r>
        <w:t>.</w:t>
      </w:r>
    </w:p>
    <w:p w14:paraId="367F2264" w14:textId="77777777" w:rsidR="005B5E52" w:rsidRPr="00807CCB" w:rsidRDefault="005B5E52" w:rsidP="005B5E52">
      <w:pPr>
        <w:rPr>
          <w:rFonts w:ascii="Courier New" w:hAnsi="Courier New"/>
          <w:noProof/>
          <w:sz w:val="16"/>
        </w:rPr>
      </w:pPr>
    </w:p>
    <w:p w14:paraId="4657315E" w14:textId="77777777" w:rsidR="005B5E52" w:rsidRDefault="005B5E52" w:rsidP="005B5E52">
      <w:pPr>
        <w:shd w:val="clear" w:color="auto" w:fill="FFFF99"/>
        <w:jc w:val="center"/>
        <w:rPr>
          <w:lang w:eastAsia="zh-CN"/>
        </w:rPr>
      </w:pPr>
      <w:r>
        <w:rPr>
          <w:b/>
          <w:i/>
        </w:rPr>
        <w:t>Next change</w:t>
      </w:r>
    </w:p>
    <w:p w14:paraId="1A0DB13A" w14:textId="77777777" w:rsidR="005B5E52" w:rsidRDefault="005B5E52" w:rsidP="005B5E52">
      <w:pPr>
        <w:pStyle w:val="Heading3"/>
        <w:rPr>
          <w:rFonts w:ascii="Courier New" w:hAnsi="Courier New" w:cs="Courier New"/>
          <w:lang w:eastAsia="zh-CN"/>
        </w:rPr>
      </w:pPr>
      <w:r>
        <w:rPr>
          <w:lang w:eastAsia="zh-CN"/>
        </w:rPr>
        <w:t>5.3.118</w:t>
      </w:r>
      <w:r>
        <w:rPr>
          <w:lang w:eastAsia="zh-CN"/>
        </w:rPr>
        <w:tab/>
      </w:r>
      <w:proofErr w:type="spellStart"/>
      <w:r w:rsidRPr="00690A26">
        <w:t>DefaultNotificationSubscription</w:t>
      </w:r>
      <w:proofErr w:type="spellEnd"/>
      <w:r>
        <w:rPr>
          <w:lang w:eastAsia="zh-CN"/>
        </w:rPr>
        <w:t xml:space="preserve"> </w:t>
      </w:r>
      <w:r>
        <w:rPr>
          <w:rFonts w:ascii="Courier New" w:hAnsi="Courier New" w:cs="Courier New"/>
          <w:lang w:eastAsia="zh-CN"/>
        </w:rPr>
        <w:t>&lt;&lt;dataType&gt;&gt;</w:t>
      </w:r>
    </w:p>
    <w:p w14:paraId="1A54BBE4" w14:textId="77777777" w:rsidR="005B5E52" w:rsidRDefault="005B5E52" w:rsidP="005B5E52">
      <w:pPr>
        <w:pStyle w:val="Heading4"/>
      </w:pPr>
      <w:r>
        <w:rPr>
          <w:lang w:eastAsia="zh-CN"/>
        </w:rPr>
        <w:t>5</w:t>
      </w:r>
      <w:r>
        <w:t>.3.118.1</w:t>
      </w:r>
      <w:r>
        <w:tab/>
        <w:t>Definition</w:t>
      </w:r>
    </w:p>
    <w:p w14:paraId="3FB8C7AF" w14:textId="77777777" w:rsidR="005B5E52" w:rsidRDefault="005B5E52" w:rsidP="005B5E52">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2ED164B5" w14:textId="77777777" w:rsidR="005B5E52" w:rsidRDefault="005B5E52" w:rsidP="005B5E52">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41"/>
        <w:gridCol w:w="1007"/>
        <w:gridCol w:w="1240"/>
        <w:gridCol w:w="1144"/>
        <w:gridCol w:w="1186"/>
        <w:gridCol w:w="1311"/>
      </w:tblGrid>
      <w:tr w:rsidR="005B5E52" w14:paraId="1D645FA5" w14:textId="77777777" w:rsidTr="003D52D7">
        <w:trPr>
          <w:cantSplit/>
          <w:trHeight w:val="498"/>
          <w:jc w:val="center"/>
        </w:trPr>
        <w:tc>
          <w:tcPr>
            <w:tcW w:w="194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114F51" w14:textId="77777777" w:rsidR="005B5E52" w:rsidRDefault="005B5E52" w:rsidP="00113B1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1CAEEA" w14:textId="77777777" w:rsidR="005B5E52" w:rsidRDefault="005B5E52" w:rsidP="00113B1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6F34B4" w14:textId="77777777" w:rsidR="005B5E52" w:rsidRDefault="005B5E52" w:rsidP="00113B1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545B43C" w14:textId="77777777" w:rsidR="005B5E52" w:rsidRDefault="005B5E52" w:rsidP="00113B1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202947" w14:textId="77777777" w:rsidR="005B5E52" w:rsidRDefault="005B5E52" w:rsidP="00113B1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2DC6D92" w14:textId="77777777" w:rsidR="005B5E52" w:rsidRDefault="005B5E52" w:rsidP="00113B12">
            <w:pPr>
              <w:pStyle w:val="TAH"/>
            </w:pPr>
            <w:r>
              <w:t>isNotifyable</w:t>
            </w:r>
          </w:p>
        </w:tc>
      </w:tr>
      <w:tr w:rsidR="005B5E52" w14:paraId="3B2A8ACA" w14:textId="77777777" w:rsidTr="003D52D7">
        <w:trPr>
          <w:cantSplit/>
          <w:jc w:val="center"/>
        </w:trPr>
        <w:tc>
          <w:tcPr>
            <w:tcW w:w="1942" w:type="pct"/>
            <w:tcBorders>
              <w:top w:val="single" w:sz="4" w:space="0" w:color="auto"/>
              <w:left w:val="single" w:sz="4" w:space="0" w:color="auto"/>
              <w:bottom w:val="single" w:sz="4" w:space="0" w:color="auto"/>
              <w:right w:val="single" w:sz="4" w:space="0" w:color="auto"/>
            </w:tcBorders>
            <w:hideMark/>
          </w:tcPr>
          <w:p w14:paraId="2EB5FC1B" w14:textId="77777777" w:rsidR="005B5E52" w:rsidRPr="00F36732" w:rsidRDefault="005B5E52" w:rsidP="00113B12">
            <w:pPr>
              <w:pStyle w:val="TAL"/>
              <w:rPr>
                <w:rFonts w:ascii="Courier New" w:hAnsi="Courier New" w:cs="Courier New"/>
                <w:lang w:eastAsia="zh-CN"/>
              </w:rPr>
            </w:pPr>
            <w:proofErr w:type="spellStart"/>
            <w:r w:rsidRPr="00F36732">
              <w:rPr>
                <w:rFonts w:ascii="Courier New" w:hAnsi="Courier New" w:cs="Courier New"/>
                <w:lang w:eastAsia="zh-CN"/>
              </w:rPr>
              <w:t>n</w:t>
            </w:r>
            <w:r>
              <w:rPr>
                <w:rFonts w:ascii="Courier New" w:hAnsi="Courier New" w:cs="Courier New"/>
                <w:lang w:eastAsia="zh-CN"/>
              </w:rPr>
              <w:t>otificationType</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1695765F" w14:textId="77777777" w:rsidR="005B5E52" w:rsidRDefault="005B5E52" w:rsidP="00113B1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EEAD6D3" w14:textId="77777777" w:rsidR="005B5E52" w:rsidRDefault="005B5E52" w:rsidP="00113B1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2406553" w14:textId="77777777" w:rsidR="005B5E52" w:rsidRDefault="005B5E52" w:rsidP="00113B12">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4B7BE09E" w14:textId="77777777" w:rsidR="005B5E52" w:rsidRDefault="005B5E52" w:rsidP="00113B1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A64E177" w14:textId="77777777" w:rsidR="005B5E52" w:rsidRDefault="005B5E52" w:rsidP="00113B12">
            <w:pPr>
              <w:pStyle w:val="TAL"/>
              <w:jc w:val="center"/>
              <w:rPr>
                <w:lang w:eastAsia="zh-CN"/>
              </w:rPr>
            </w:pPr>
            <w:r>
              <w:rPr>
                <w:lang w:eastAsia="zh-CN"/>
              </w:rPr>
              <w:t>F</w:t>
            </w:r>
          </w:p>
        </w:tc>
      </w:tr>
      <w:tr w:rsidR="005B5E52" w14:paraId="6DDF8B5A" w14:textId="77777777" w:rsidTr="003D52D7">
        <w:trPr>
          <w:cantSplit/>
          <w:jc w:val="center"/>
        </w:trPr>
        <w:tc>
          <w:tcPr>
            <w:tcW w:w="1942" w:type="pct"/>
            <w:tcBorders>
              <w:top w:val="single" w:sz="4" w:space="0" w:color="auto"/>
              <w:left w:val="single" w:sz="4" w:space="0" w:color="auto"/>
              <w:bottom w:val="single" w:sz="4" w:space="0" w:color="auto"/>
              <w:right w:val="single" w:sz="4" w:space="0" w:color="auto"/>
            </w:tcBorders>
          </w:tcPr>
          <w:p w14:paraId="6A1B4B2F" w14:textId="77777777" w:rsidR="005B5E52" w:rsidRPr="00F36732" w:rsidRDefault="005B5E52" w:rsidP="00113B12">
            <w:pPr>
              <w:pStyle w:val="TAL"/>
              <w:rPr>
                <w:rFonts w:ascii="Courier New" w:hAnsi="Courier New" w:cs="Courier New"/>
                <w:lang w:eastAsia="zh-CN"/>
              </w:rPr>
            </w:pPr>
            <w:proofErr w:type="spellStart"/>
            <w:r>
              <w:rPr>
                <w:rFonts w:ascii="Courier New" w:hAnsi="Courier New" w:cs="Courier New"/>
                <w:lang w:eastAsia="zh-CN"/>
              </w:rPr>
              <w:t>callbackURI</w:t>
            </w:r>
            <w:proofErr w:type="spellEnd"/>
          </w:p>
        </w:tc>
        <w:tc>
          <w:tcPr>
            <w:tcW w:w="523" w:type="pct"/>
            <w:tcBorders>
              <w:top w:val="single" w:sz="4" w:space="0" w:color="auto"/>
              <w:left w:val="single" w:sz="4" w:space="0" w:color="auto"/>
              <w:bottom w:val="single" w:sz="4" w:space="0" w:color="auto"/>
              <w:right w:val="single" w:sz="4" w:space="0" w:color="auto"/>
            </w:tcBorders>
          </w:tcPr>
          <w:p w14:paraId="3420482E" w14:textId="77777777" w:rsidR="005B5E52" w:rsidRDefault="005B5E52" w:rsidP="00113B1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557DDB16" w14:textId="77777777" w:rsidR="005B5E52" w:rsidRDefault="005B5E52" w:rsidP="00113B1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84AB4AE" w14:textId="77777777" w:rsidR="005B5E52" w:rsidRDefault="005B5E52" w:rsidP="00113B12">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02614F" w14:textId="77777777" w:rsidR="005B5E52" w:rsidRDefault="005B5E52" w:rsidP="00113B1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075BF556" w14:textId="77777777" w:rsidR="005B5E52" w:rsidRDefault="005B5E52" w:rsidP="00113B12">
            <w:pPr>
              <w:pStyle w:val="TAL"/>
              <w:jc w:val="center"/>
              <w:rPr>
                <w:lang w:eastAsia="zh-CN"/>
              </w:rPr>
            </w:pPr>
            <w:r>
              <w:rPr>
                <w:lang w:eastAsia="zh-CN"/>
              </w:rPr>
              <w:t>F</w:t>
            </w:r>
          </w:p>
        </w:tc>
      </w:tr>
      <w:tr w:rsidR="005B5E52" w14:paraId="1865362C" w14:textId="77777777" w:rsidTr="003D52D7">
        <w:trPr>
          <w:cantSplit/>
          <w:jc w:val="center"/>
        </w:trPr>
        <w:tc>
          <w:tcPr>
            <w:tcW w:w="1942" w:type="pct"/>
            <w:tcBorders>
              <w:top w:val="single" w:sz="4" w:space="0" w:color="auto"/>
              <w:left w:val="single" w:sz="4" w:space="0" w:color="auto"/>
              <w:bottom w:val="single" w:sz="4" w:space="0" w:color="auto"/>
              <w:right w:val="single" w:sz="4" w:space="0" w:color="auto"/>
            </w:tcBorders>
          </w:tcPr>
          <w:p w14:paraId="33F1F4DB" w14:textId="77777777" w:rsidR="005B5E52" w:rsidRPr="00F36732" w:rsidRDefault="005B5E52" w:rsidP="00113B12">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644B4475" w14:textId="77777777" w:rsidR="005B5E52" w:rsidRDefault="005B5E52" w:rsidP="00113B1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68E209C" w14:textId="77777777" w:rsidR="005B5E52" w:rsidRDefault="005B5E52" w:rsidP="00113B1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585CDED" w14:textId="77777777" w:rsidR="005B5E52" w:rsidRDefault="005B5E52" w:rsidP="00113B12">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939BAFC" w14:textId="77777777" w:rsidR="005B5E52" w:rsidRDefault="005B5E52" w:rsidP="00113B1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36C75719" w14:textId="77777777" w:rsidR="005B5E52" w:rsidRDefault="005B5E52" w:rsidP="00113B12">
            <w:pPr>
              <w:pStyle w:val="TAL"/>
              <w:jc w:val="center"/>
              <w:rPr>
                <w:lang w:eastAsia="zh-CN"/>
              </w:rPr>
            </w:pPr>
            <w:r>
              <w:rPr>
                <w:lang w:eastAsia="zh-CN"/>
              </w:rPr>
              <w:t>F</w:t>
            </w:r>
          </w:p>
        </w:tc>
      </w:tr>
      <w:tr w:rsidR="005B5E52" w14:paraId="2D06AF08" w14:textId="77777777" w:rsidTr="003D52D7">
        <w:trPr>
          <w:cantSplit/>
          <w:jc w:val="center"/>
        </w:trPr>
        <w:tc>
          <w:tcPr>
            <w:tcW w:w="1942" w:type="pct"/>
            <w:tcBorders>
              <w:top w:val="single" w:sz="4" w:space="0" w:color="auto"/>
              <w:left w:val="single" w:sz="4" w:space="0" w:color="auto"/>
              <w:bottom w:val="single" w:sz="4" w:space="0" w:color="auto"/>
              <w:right w:val="single" w:sz="4" w:space="0" w:color="auto"/>
            </w:tcBorders>
          </w:tcPr>
          <w:p w14:paraId="7DDBF286" w14:textId="77777777" w:rsidR="005B5E52" w:rsidRPr="00F36732" w:rsidRDefault="005B5E52" w:rsidP="00113B12">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79F3F5E3" w14:textId="77777777" w:rsidR="005B5E52" w:rsidRDefault="005B5E52" w:rsidP="00113B1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F2D055F" w14:textId="77777777" w:rsidR="005B5E52" w:rsidRDefault="005B5E52" w:rsidP="00113B1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D33C363" w14:textId="77777777" w:rsidR="005B5E52" w:rsidRDefault="005B5E52" w:rsidP="00113B12">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65DB7771" w14:textId="77777777" w:rsidR="005B5E52" w:rsidRDefault="005B5E52" w:rsidP="00113B1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2F821905" w14:textId="77777777" w:rsidR="005B5E52" w:rsidRDefault="005B5E52" w:rsidP="00113B12">
            <w:pPr>
              <w:pStyle w:val="TAL"/>
              <w:jc w:val="center"/>
              <w:rPr>
                <w:lang w:eastAsia="zh-CN"/>
              </w:rPr>
            </w:pPr>
            <w:r>
              <w:rPr>
                <w:lang w:eastAsia="zh-CN"/>
              </w:rPr>
              <w:t>F</w:t>
            </w:r>
          </w:p>
        </w:tc>
      </w:tr>
      <w:tr w:rsidR="005B5E52" w14:paraId="5BF2688A" w14:textId="77777777" w:rsidTr="003D52D7">
        <w:trPr>
          <w:cantSplit/>
          <w:jc w:val="center"/>
        </w:trPr>
        <w:tc>
          <w:tcPr>
            <w:tcW w:w="1942" w:type="pct"/>
            <w:tcBorders>
              <w:top w:val="single" w:sz="4" w:space="0" w:color="auto"/>
              <w:left w:val="single" w:sz="4" w:space="0" w:color="auto"/>
              <w:bottom w:val="single" w:sz="4" w:space="0" w:color="auto"/>
              <w:right w:val="single" w:sz="4" w:space="0" w:color="auto"/>
            </w:tcBorders>
          </w:tcPr>
          <w:p w14:paraId="7475940E" w14:textId="77777777" w:rsidR="005B5E52" w:rsidRDefault="005B5E52" w:rsidP="00113B12">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5DBDC83B" w14:textId="77777777" w:rsidR="005B5E52" w:rsidRDefault="005B5E52" w:rsidP="00113B1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54B7760B" w14:textId="77777777" w:rsidR="005B5E52" w:rsidRDefault="005B5E52" w:rsidP="00113B1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D387271" w14:textId="77777777" w:rsidR="005B5E52" w:rsidRDefault="005B5E52" w:rsidP="00113B12">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98B28DA" w14:textId="77777777" w:rsidR="005B5E52" w:rsidRDefault="005B5E52" w:rsidP="00113B1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0AAAF7D5" w14:textId="77777777" w:rsidR="005B5E52" w:rsidRDefault="005B5E52" w:rsidP="00113B12">
            <w:pPr>
              <w:pStyle w:val="TAL"/>
              <w:jc w:val="center"/>
              <w:rPr>
                <w:lang w:eastAsia="zh-CN"/>
              </w:rPr>
            </w:pPr>
            <w:r>
              <w:rPr>
                <w:lang w:eastAsia="zh-CN"/>
              </w:rPr>
              <w:t>F</w:t>
            </w:r>
          </w:p>
        </w:tc>
      </w:tr>
      <w:tr w:rsidR="005B5E52" w14:paraId="2DB03D8B" w14:textId="77777777" w:rsidTr="003D52D7">
        <w:trPr>
          <w:cantSplit/>
          <w:jc w:val="center"/>
        </w:trPr>
        <w:tc>
          <w:tcPr>
            <w:tcW w:w="1942" w:type="pct"/>
            <w:tcBorders>
              <w:top w:val="single" w:sz="4" w:space="0" w:color="auto"/>
              <w:left w:val="single" w:sz="4" w:space="0" w:color="auto"/>
              <w:bottom w:val="single" w:sz="4" w:space="0" w:color="auto"/>
              <w:right w:val="single" w:sz="4" w:space="0" w:color="auto"/>
            </w:tcBorders>
          </w:tcPr>
          <w:p w14:paraId="7DA15EE1" w14:textId="77777777" w:rsidR="005B5E52" w:rsidRDefault="005B5E52" w:rsidP="00113B12">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32C1DB65" w14:textId="77777777" w:rsidR="005B5E52" w:rsidRDefault="005B5E52" w:rsidP="00113B1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520A7CB2" w14:textId="77777777" w:rsidR="005B5E52" w:rsidRDefault="005B5E52" w:rsidP="00113B1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75E8BAE" w14:textId="77777777" w:rsidR="005B5E52" w:rsidRDefault="005B5E52" w:rsidP="00113B12">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01219C4F" w14:textId="77777777" w:rsidR="005B5E52" w:rsidRDefault="005B5E52" w:rsidP="00113B1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tcPr>
          <w:p w14:paraId="01762D30" w14:textId="77777777" w:rsidR="005B5E52" w:rsidRDefault="005B5E52" w:rsidP="00113B12">
            <w:pPr>
              <w:pStyle w:val="TAL"/>
              <w:jc w:val="center"/>
              <w:rPr>
                <w:lang w:eastAsia="zh-CN"/>
              </w:rPr>
            </w:pPr>
            <w:r>
              <w:rPr>
                <w:lang w:eastAsia="zh-CN"/>
              </w:rPr>
              <w:t>F</w:t>
            </w:r>
          </w:p>
        </w:tc>
      </w:tr>
    </w:tbl>
    <w:p w14:paraId="5D35B7D3" w14:textId="77777777" w:rsidR="005B5E52" w:rsidRDefault="005B5E52" w:rsidP="005B5E52">
      <w:pPr>
        <w:pStyle w:val="Heading4"/>
        <w:rPr>
          <w:ins w:id="129" w:author="CR1154" w:date="2024-04-02T10:52:00Z"/>
        </w:rPr>
      </w:pPr>
      <w:ins w:id="130" w:author="CR1154" w:date="2024-04-02T10:52:00Z">
        <w:r>
          <w:t>5.3.118.3</w:t>
        </w:r>
        <w:r>
          <w:tab/>
          <w:t>Attribute constraints</w:t>
        </w:r>
      </w:ins>
    </w:p>
    <w:p w14:paraId="70D9FF4A" w14:textId="77777777" w:rsidR="005B5E52" w:rsidRDefault="005B5E52" w:rsidP="005B5E52">
      <w:pPr>
        <w:rPr>
          <w:ins w:id="131" w:author="CR1154" w:date="2024-04-02T10:52:00Z"/>
        </w:rPr>
      </w:pPr>
      <w:ins w:id="132" w:author="CR1154" w:date="2024-04-02T10:52:00Z">
        <w:r>
          <w:t>None.</w:t>
        </w:r>
      </w:ins>
    </w:p>
    <w:p w14:paraId="7623B61C" w14:textId="77777777" w:rsidR="005B5E52" w:rsidRDefault="005B5E52" w:rsidP="005B5E52">
      <w:pPr>
        <w:pStyle w:val="Heading4"/>
      </w:pPr>
      <w:r>
        <w:t>5.3.118.</w:t>
      </w:r>
      <w:del w:id="133" w:author="CR1154" w:date="2024-04-02T10:52:00Z">
        <w:r w:rsidDel="003D52D7">
          <w:delText>3</w:delText>
        </w:r>
      </w:del>
      <w:ins w:id="134" w:author="CR1154" w:date="2024-04-02T10:52:00Z">
        <w:r>
          <w:t>4</w:t>
        </w:r>
      </w:ins>
      <w:r>
        <w:tab/>
        <w:t>Notifications</w:t>
      </w:r>
    </w:p>
    <w:p w14:paraId="530E56AB" w14:textId="77777777" w:rsidR="005B5E52" w:rsidRDefault="005B5E52" w:rsidP="005B5E52">
      <w:pPr>
        <w:rPr>
          <w:lang w:eastAsia="zh-CN"/>
        </w:rPr>
      </w:pPr>
      <w:r>
        <w:t xml:space="preserve">The common notifications defined in subclause </w:t>
      </w:r>
      <w:r>
        <w:rPr>
          <w:lang w:eastAsia="zh-CN"/>
        </w:rPr>
        <w:t>5.5</w:t>
      </w:r>
      <w:r>
        <w:t xml:space="preserve"> are valid for this IOC, without exceptions or additions.</w:t>
      </w:r>
    </w:p>
    <w:p w14:paraId="681FB9C2" w14:textId="77777777" w:rsidR="005B5E52" w:rsidRPr="004237B5" w:rsidRDefault="005B5E52" w:rsidP="005B5E52">
      <w:pPr>
        <w:rPr>
          <w:lang w:eastAsia="zh-CN"/>
        </w:rPr>
      </w:pPr>
    </w:p>
    <w:p w14:paraId="242626F0" w14:textId="77777777" w:rsidR="005B5E52" w:rsidRDefault="005B5E52" w:rsidP="005B5E52">
      <w:pPr>
        <w:pStyle w:val="PL"/>
      </w:pPr>
    </w:p>
    <w:p w14:paraId="66B08865" w14:textId="77777777" w:rsidR="005B5E52" w:rsidRPr="00432247" w:rsidRDefault="005B5E52" w:rsidP="005B5E52">
      <w:pPr>
        <w:rPr>
          <w:rFonts w:ascii="Courier New" w:hAnsi="Courier New"/>
          <w:noProof/>
          <w:sz w:val="16"/>
        </w:rPr>
      </w:pPr>
    </w:p>
    <w:p w14:paraId="1D6D8846" w14:textId="77777777" w:rsidR="005B5E52" w:rsidRDefault="005B5E52" w:rsidP="005B5E52">
      <w:pPr>
        <w:shd w:val="clear" w:color="auto" w:fill="FFFF99"/>
        <w:jc w:val="center"/>
        <w:rPr>
          <w:lang w:eastAsia="zh-CN"/>
        </w:rPr>
      </w:pPr>
      <w:r>
        <w:rPr>
          <w:b/>
          <w:i/>
        </w:rPr>
        <w:t>Next change</w:t>
      </w:r>
    </w:p>
    <w:p w14:paraId="0E11A965" w14:textId="77777777" w:rsidR="005B5E52" w:rsidRDefault="005B5E52" w:rsidP="005B5E52">
      <w:pPr>
        <w:pStyle w:val="Heading3"/>
        <w:rPr>
          <w:rFonts w:ascii="Courier New" w:hAnsi="Courier New" w:cs="Courier New"/>
          <w:lang w:eastAsia="zh-CN"/>
        </w:rPr>
      </w:pPr>
      <w:r>
        <w:rPr>
          <w:lang w:eastAsia="zh-CN"/>
        </w:rPr>
        <w:t>5.3.122</w:t>
      </w:r>
      <w:r>
        <w:rPr>
          <w:lang w:eastAsia="zh-CN"/>
        </w:rPr>
        <w:tab/>
      </w:r>
      <w:proofErr w:type="spellStart"/>
      <w:r>
        <w:rPr>
          <w:lang w:eastAsia="zh-CN"/>
        </w:rPr>
        <w:t>SnssaiSmfInfoItem</w:t>
      </w:r>
      <w:proofErr w:type="spellEnd"/>
      <w:r>
        <w:rPr>
          <w:lang w:eastAsia="zh-CN"/>
        </w:rPr>
        <w:t xml:space="preserve"> </w:t>
      </w:r>
      <w:r>
        <w:rPr>
          <w:rFonts w:ascii="Courier New" w:hAnsi="Courier New" w:cs="Courier New"/>
          <w:lang w:eastAsia="zh-CN"/>
        </w:rPr>
        <w:t>&lt;&lt;dataType&gt;&gt;</w:t>
      </w:r>
    </w:p>
    <w:p w14:paraId="569C3180" w14:textId="77777777" w:rsidR="005B5E52" w:rsidRDefault="005B5E52" w:rsidP="005B5E52">
      <w:pPr>
        <w:pStyle w:val="Heading4"/>
      </w:pPr>
      <w:r>
        <w:rPr>
          <w:lang w:eastAsia="zh-CN"/>
        </w:rPr>
        <w:t>5</w:t>
      </w:r>
      <w:r>
        <w:t>.3.122.1</w:t>
      </w:r>
      <w:r>
        <w:tab/>
        <w:t>Definition</w:t>
      </w:r>
    </w:p>
    <w:p w14:paraId="4123E2FA" w14:textId="77777777" w:rsidR="005B5E52" w:rsidRDefault="005B5E52" w:rsidP="005B5E52">
      <w:r>
        <w:t>This &lt;&lt;dataType&gt;&gt; represents the s</w:t>
      </w:r>
      <w:r>
        <w:rPr>
          <w:rFonts w:cs="Arial"/>
          <w:szCs w:val="18"/>
        </w:rPr>
        <w:t>et of parameters supported by SMF for a given S-NSSAI.</w:t>
      </w:r>
    </w:p>
    <w:p w14:paraId="18C764BE" w14:textId="77777777" w:rsidR="005B5E52" w:rsidRDefault="005B5E52" w:rsidP="005B5E52">
      <w:pPr>
        <w:pStyle w:val="Heading4"/>
      </w:pPr>
      <w:r>
        <w:rPr>
          <w:lang w:eastAsia="zh-CN"/>
        </w:rPr>
        <w:lastRenderedPageBreak/>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41"/>
        <w:gridCol w:w="1007"/>
        <w:gridCol w:w="1240"/>
        <w:gridCol w:w="1144"/>
        <w:gridCol w:w="1186"/>
        <w:gridCol w:w="1311"/>
      </w:tblGrid>
      <w:tr w:rsidR="005B5E52" w14:paraId="27DFB759" w14:textId="77777777" w:rsidTr="003D52D7">
        <w:trPr>
          <w:cantSplit/>
          <w:trHeight w:val="498"/>
          <w:jc w:val="center"/>
        </w:trPr>
        <w:tc>
          <w:tcPr>
            <w:tcW w:w="194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709149" w14:textId="77777777" w:rsidR="005B5E52" w:rsidRDefault="005B5E52" w:rsidP="00113B1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826334" w14:textId="77777777" w:rsidR="005B5E52" w:rsidRDefault="005B5E52" w:rsidP="00113B1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E2498E1" w14:textId="77777777" w:rsidR="005B5E52" w:rsidRDefault="005B5E52" w:rsidP="00113B1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D09EB86" w14:textId="77777777" w:rsidR="005B5E52" w:rsidRDefault="005B5E52" w:rsidP="00113B1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09D29DA" w14:textId="77777777" w:rsidR="005B5E52" w:rsidRDefault="005B5E52" w:rsidP="00113B1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85B768C" w14:textId="77777777" w:rsidR="005B5E52" w:rsidRDefault="005B5E52" w:rsidP="00113B12">
            <w:pPr>
              <w:pStyle w:val="TAH"/>
            </w:pPr>
            <w:r>
              <w:t>isNotifyable</w:t>
            </w:r>
          </w:p>
        </w:tc>
      </w:tr>
      <w:tr w:rsidR="005B5E52" w14:paraId="59BAF452" w14:textId="77777777" w:rsidTr="003D52D7">
        <w:trPr>
          <w:cantSplit/>
          <w:jc w:val="center"/>
        </w:trPr>
        <w:tc>
          <w:tcPr>
            <w:tcW w:w="1942" w:type="pct"/>
            <w:tcBorders>
              <w:top w:val="single" w:sz="4" w:space="0" w:color="auto"/>
              <w:left w:val="single" w:sz="4" w:space="0" w:color="auto"/>
              <w:bottom w:val="single" w:sz="4" w:space="0" w:color="auto"/>
              <w:right w:val="single" w:sz="4" w:space="0" w:color="auto"/>
            </w:tcBorders>
            <w:hideMark/>
          </w:tcPr>
          <w:p w14:paraId="4C8986AE" w14:textId="77777777" w:rsidR="005B5E52" w:rsidRDefault="005B5E52" w:rsidP="00113B12">
            <w:pPr>
              <w:pStyle w:val="TAL"/>
              <w:rPr>
                <w:rFonts w:ascii="Courier New" w:hAnsi="Courier New" w:cs="Courier New"/>
                <w:lang w:eastAsia="zh-CN"/>
              </w:rPr>
            </w:pPr>
            <w:proofErr w:type="spellStart"/>
            <w:r>
              <w:rPr>
                <w:rFonts w:ascii="Courier New" w:hAnsi="Courier New" w:cs="Courier New"/>
              </w:rPr>
              <w:t>sNSSAI</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5300A7A3" w14:textId="77777777" w:rsidR="005B5E52" w:rsidRDefault="005B5E52" w:rsidP="00113B1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B2BFDAB" w14:textId="77777777" w:rsidR="005B5E52" w:rsidRDefault="005B5E52" w:rsidP="00113B1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1AF60B6" w14:textId="77777777" w:rsidR="005B5E52" w:rsidRDefault="005B5E52" w:rsidP="00113B1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01E0CEC" w14:textId="77777777" w:rsidR="005B5E52" w:rsidRDefault="005B5E52" w:rsidP="00113B1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1BE2754E" w14:textId="77777777" w:rsidR="005B5E52" w:rsidRDefault="005B5E52" w:rsidP="00113B12">
            <w:pPr>
              <w:pStyle w:val="TAL"/>
              <w:jc w:val="center"/>
              <w:rPr>
                <w:lang w:eastAsia="zh-CN"/>
              </w:rPr>
            </w:pPr>
            <w:r>
              <w:rPr>
                <w:lang w:eastAsia="zh-CN"/>
              </w:rPr>
              <w:t>T</w:t>
            </w:r>
          </w:p>
        </w:tc>
      </w:tr>
      <w:tr w:rsidR="005B5E52" w14:paraId="1C20F314" w14:textId="77777777" w:rsidTr="003D52D7">
        <w:trPr>
          <w:cantSplit/>
          <w:jc w:val="center"/>
        </w:trPr>
        <w:tc>
          <w:tcPr>
            <w:tcW w:w="1942" w:type="pct"/>
            <w:tcBorders>
              <w:top w:val="single" w:sz="4" w:space="0" w:color="auto"/>
              <w:left w:val="single" w:sz="4" w:space="0" w:color="auto"/>
              <w:bottom w:val="single" w:sz="4" w:space="0" w:color="auto"/>
              <w:right w:val="single" w:sz="4" w:space="0" w:color="auto"/>
            </w:tcBorders>
            <w:hideMark/>
          </w:tcPr>
          <w:p w14:paraId="743BE4D9" w14:textId="77777777" w:rsidR="005B5E52" w:rsidRDefault="005B5E52" w:rsidP="00113B12">
            <w:pPr>
              <w:pStyle w:val="TAL"/>
              <w:rPr>
                <w:rFonts w:ascii="Courier New" w:hAnsi="Courier New" w:cs="Courier New"/>
                <w:lang w:eastAsia="zh-CN"/>
              </w:rPr>
            </w:pPr>
            <w:proofErr w:type="spellStart"/>
            <w:r>
              <w:rPr>
                <w:rFonts w:ascii="Courier New" w:hAnsi="Courier New" w:cs="Courier New"/>
                <w:lang w:eastAsia="zh-CN"/>
              </w:rPr>
              <w:t>dnnSmfInfoList</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38C74AB9" w14:textId="77777777" w:rsidR="005B5E52" w:rsidRDefault="005B5E52" w:rsidP="00113B1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8A78A4" w14:textId="77777777" w:rsidR="005B5E52" w:rsidRDefault="005B5E52" w:rsidP="00113B1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B4318D2" w14:textId="77777777" w:rsidR="005B5E52" w:rsidRDefault="005B5E52" w:rsidP="00113B1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81C2A0D" w14:textId="77777777" w:rsidR="005B5E52" w:rsidRDefault="005B5E52" w:rsidP="00113B1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3B85EEA5" w14:textId="77777777" w:rsidR="005B5E52" w:rsidRDefault="005B5E52" w:rsidP="00113B12">
            <w:pPr>
              <w:pStyle w:val="TAL"/>
              <w:jc w:val="center"/>
              <w:rPr>
                <w:lang w:eastAsia="zh-CN"/>
              </w:rPr>
            </w:pPr>
            <w:r>
              <w:rPr>
                <w:lang w:eastAsia="zh-CN"/>
              </w:rPr>
              <w:t>T</w:t>
            </w:r>
          </w:p>
        </w:tc>
      </w:tr>
    </w:tbl>
    <w:p w14:paraId="371A1684" w14:textId="77777777" w:rsidR="005B5E52" w:rsidRDefault="005B5E52" w:rsidP="005B5E52">
      <w:pPr>
        <w:pStyle w:val="Heading4"/>
        <w:rPr>
          <w:ins w:id="135" w:author="CR1154" w:date="2024-04-02T10:52:00Z"/>
        </w:rPr>
      </w:pPr>
      <w:ins w:id="136" w:author="CR1154" w:date="2024-04-02T10:52:00Z">
        <w:r>
          <w:t>5.3.122.3</w:t>
        </w:r>
        <w:r>
          <w:tab/>
          <w:t>Attribute constraints</w:t>
        </w:r>
      </w:ins>
    </w:p>
    <w:p w14:paraId="7EDE8E08" w14:textId="77777777" w:rsidR="005B5E52" w:rsidRDefault="005B5E52" w:rsidP="005B5E52">
      <w:pPr>
        <w:rPr>
          <w:ins w:id="137" w:author="CR1154" w:date="2024-04-02T10:52:00Z"/>
        </w:rPr>
      </w:pPr>
      <w:ins w:id="138" w:author="CR1154" w:date="2024-04-02T10:52:00Z">
        <w:r>
          <w:t>None.</w:t>
        </w:r>
      </w:ins>
    </w:p>
    <w:p w14:paraId="3AFBBF12" w14:textId="77777777" w:rsidR="005B5E52" w:rsidRDefault="005B5E52" w:rsidP="005B5E52">
      <w:pPr>
        <w:pStyle w:val="Heading4"/>
      </w:pPr>
      <w:r>
        <w:t>5.3.122.</w:t>
      </w:r>
      <w:del w:id="139" w:author="CR1154" w:date="2024-04-02T10:52:00Z">
        <w:r w:rsidDel="003D52D7">
          <w:delText>3</w:delText>
        </w:r>
      </w:del>
      <w:ins w:id="140" w:author="CR1154" w:date="2024-04-02T10:52:00Z">
        <w:r>
          <w:t>4</w:t>
        </w:r>
      </w:ins>
      <w:r>
        <w:tab/>
        <w:t>Notifications</w:t>
      </w:r>
    </w:p>
    <w:p w14:paraId="66DDDA3F" w14:textId="77777777" w:rsidR="005B5E52" w:rsidRDefault="005B5E52" w:rsidP="005B5E52">
      <w:pPr>
        <w:rPr>
          <w:lang w:eastAsia="zh-CN"/>
        </w:rPr>
      </w:pPr>
      <w:r>
        <w:t xml:space="preserve">The &lt;&lt;IOC&gt;&gt; using this </w:t>
      </w:r>
      <w:r>
        <w:rPr>
          <w:lang w:eastAsia="zh-CN"/>
        </w:rPr>
        <w:t>&lt;&lt;dataType&gt;&gt; as one of its attributes, shall be applicable</w:t>
      </w:r>
      <w:r>
        <w:t>.</w:t>
      </w:r>
    </w:p>
    <w:p w14:paraId="680A9261" w14:textId="77777777" w:rsidR="005B5E52" w:rsidRDefault="005B5E52" w:rsidP="005B5E52">
      <w:pPr>
        <w:pStyle w:val="Heading3"/>
        <w:rPr>
          <w:rFonts w:ascii="Courier New" w:hAnsi="Courier New" w:cs="Courier New"/>
          <w:lang w:eastAsia="zh-CN"/>
        </w:rPr>
      </w:pPr>
      <w:r>
        <w:rPr>
          <w:lang w:eastAsia="zh-CN"/>
        </w:rPr>
        <w:t>5.3.123</w:t>
      </w:r>
      <w:r>
        <w:rPr>
          <w:lang w:eastAsia="zh-CN"/>
        </w:rPr>
        <w:tab/>
      </w:r>
      <w:proofErr w:type="spellStart"/>
      <w:r>
        <w:rPr>
          <w:lang w:eastAsia="zh-CN"/>
        </w:rPr>
        <w:t>DnnSmfInfoItem</w:t>
      </w:r>
      <w:proofErr w:type="spellEnd"/>
      <w:r>
        <w:rPr>
          <w:lang w:eastAsia="zh-CN"/>
        </w:rPr>
        <w:t xml:space="preserve"> </w:t>
      </w:r>
      <w:r>
        <w:rPr>
          <w:rFonts w:ascii="Courier New" w:hAnsi="Courier New" w:cs="Courier New"/>
          <w:lang w:eastAsia="zh-CN"/>
        </w:rPr>
        <w:t>&lt;&lt;dataType&gt;&gt;</w:t>
      </w:r>
    </w:p>
    <w:p w14:paraId="789E77DD" w14:textId="77777777" w:rsidR="005B5E52" w:rsidRDefault="005B5E52" w:rsidP="005B5E52">
      <w:pPr>
        <w:pStyle w:val="Heading4"/>
      </w:pPr>
      <w:r>
        <w:rPr>
          <w:lang w:eastAsia="zh-CN"/>
        </w:rPr>
        <w:t>5</w:t>
      </w:r>
      <w:r>
        <w:t>.3.123.1</w:t>
      </w:r>
      <w:r>
        <w:tab/>
        <w:t>Definition</w:t>
      </w:r>
    </w:p>
    <w:p w14:paraId="72695750" w14:textId="77777777" w:rsidR="005B5E52" w:rsidRDefault="005B5E52" w:rsidP="005B5E52">
      <w:pPr>
        <w:rPr>
          <w:rFonts w:cs="Arial"/>
          <w:szCs w:val="18"/>
        </w:rPr>
      </w:pPr>
      <w:r>
        <w:t>This &lt;&lt;dataType&gt;&gt; represents the set</w:t>
      </w:r>
      <w:r>
        <w:rPr>
          <w:rFonts w:cs="Arial"/>
          <w:szCs w:val="18"/>
        </w:rPr>
        <w:t xml:space="preserve"> of parameters supported by SMF for a given DNN.</w:t>
      </w:r>
    </w:p>
    <w:p w14:paraId="4E4785FB" w14:textId="77777777" w:rsidR="005B5E52" w:rsidRDefault="005B5E52" w:rsidP="005B5E52">
      <w:r w:rsidRPr="0076281E">
        <w:rPr>
          <w:rFonts w:cs="Arial"/>
          <w:szCs w:val="18"/>
        </w:rPr>
        <w:t xml:space="preserve">The absence of </w:t>
      </w:r>
      <w:r>
        <w:rPr>
          <w:rFonts w:cs="Arial"/>
          <w:szCs w:val="18"/>
        </w:rPr>
        <w:t>‘</w:t>
      </w:r>
      <w:proofErr w:type="spellStart"/>
      <w:r>
        <w:rPr>
          <w:rFonts w:cs="Arial"/>
          <w:szCs w:val="18"/>
        </w:rPr>
        <w:t>dnaiList</w:t>
      </w:r>
      <w:proofErr w:type="spellEnd"/>
      <w:r>
        <w:rPr>
          <w:rFonts w:cs="Arial"/>
          <w:szCs w:val="18"/>
        </w:rPr>
        <w:t xml:space="preserve">’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p>
    <w:p w14:paraId="28EBDA02" w14:textId="77777777" w:rsidR="005B5E52" w:rsidRDefault="005B5E52" w:rsidP="005B5E52">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41"/>
        <w:gridCol w:w="1007"/>
        <w:gridCol w:w="1240"/>
        <w:gridCol w:w="1144"/>
        <w:gridCol w:w="1186"/>
        <w:gridCol w:w="1311"/>
      </w:tblGrid>
      <w:tr w:rsidR="005B5E52" w14:paraId="565464D0" w14:textId="77777777" w:rsidTr="00D73463">
        <w:trPr>
          <w:cantSplit/>
          <w:trHeight w:val="498"/>
          <w:jc w:val="center"/>
        </w:trPr>
        <w:tc>
          <w:tcPr>
            <w:tcW w:w="194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B1740CF" w14:textId="77777777" w:rsidR="005B5E52" w:rsidRDefault="005B5E52" w:rsidP="00113B1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61E4D58" w14:textId="77777777" w:rsidR="005B5E52" w:rsidRDefault="005B5E52" w:rsidP="00113B1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8A0476" w14:textId="77777777" w:rsidR="005B5E52" w:rsidRDefault="005B5E52" w:rsidP="00113B1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9CE07" w14:textId="77777777" w:rsidR="005B5E52" w:rsidRDefault="005B5E52" w:rsidP="00113B1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EC1ADFF" w14:textId="77777777" w:rsidR="005B5E52" w:rsidRDefault="005B5E52" w:rsidP="00113B12">
            <w:pPr>
              <w:pStyle w:val="TAH"/>
            </w:pPr>
            <w:r>
              <w:rPr>
                <w:rFonts w:cs="Arial"/>
                <w:bCs/>
                <w:szCs w:val="18"/>
              </w:rPr>
              <w:t>isInvariant</w:t>
            </w:r>
          </w:p>
        </w:tc>
        <w:tc>
          <w:tcPr>
            <w:tcW w:w="682"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73CE61A" w14:textId="77777777" w:rsidR="005B5E52" w:rsidRDefault="005B5E52" w:rsidP="00113B12">
            <w:pPr>
              <w:pStyle w:val="TAH"/>
            </w:pPr>
            <w:r>
              <w:t>isNotifyable</w:t>
            </w:r>
          </w:p>
        </w:tc>
      </w:tr>
      <w:tr w:rsidR="005B5E52" w14:paraId="600EFC9E" w14:textId="77777777" w:rsidTr="00D73463">
        <w:trPr>
          <w:cantSplit/>
          <w:jc w:val="center"/>
        </w:trPr>
        <w:tc>
          <w:tcPr>
            <w:tcW w:w="1942" w:type="pct"/>
            <w:tcBorders>
              <w:top w:val="single" w:sz="4" w:space="0" w:color="auto"/>
              <w:left w:val="single" w:sz="4" w:space="0" w:color="auto"/>
              <w:bottom w:val="single" w:sz="4" w:space="0" w:color="auto"/>
              <w:right w:val="single" w:sz="4" w:space="0" w:color="auto"/>
            </w:tcBorders>
            <w:hideMark/>
          </w:tcPr>
          <w:p w14:paraId="7EAC5294" w14:textId="77777777" w:rsidR="005B5E52" w:rsidRDefault="005B5E52" w:rsidP="00113B12">
            <w:pPr>
              <w:pStyle w:val="TAL"/>
              <w:rPr>
                <w:rFonts w:ascii="Courier New" w:hAnsi="Courier New" w:cs="Courier New"/>
                <w:lang w:eastAsia="zh-CN"/>
              </w:rPr>
            </w:pPr>
            <w:proofErr w:type="spellStart"/>
            <w:r>
              <w:rPr>
                <w:rFonts w:ascii="Courier New" w:hAnsi="Courier New" w:cs="Courier New"/>
              </w:rPr>
              <w:t>dnn</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33E901DC" w14:textId="77777777" w:rsidR="005B5E52" w:rsidRDefault="005B5E52" w:rsidP="00113B1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CF925C6" w14:textId="77777777" w:rsidR="005B5E52" w:rsidRDefault="005B5E52" w:rsidP="00113B1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D2AD008" w14:textId="77777777" w:rsidR="005B5E52" w:rsidRDefault="005B5E52" w:rsidP="00113B1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E7B9819" w14:textId="77777777" w:rsidR="005B5E52" w:rsidRDefault="005B5E52" w:rsidP="00113B1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6686E513" w14:textId="77777777" w:rsidR="005B5E52" w:rsidRDefault="005B5E52" w:rsidP="00113B12">
            <w:pPr>
              <w:pStyle w:val="TAL"/>
              <w:jc w:val="center"/>
              <w:rPr>
                <w:lang w:eastAsia="zh-CN"/>
              </w:rPr>
            </w:pPr>
            <w:r>
              <w:rPr>
                <w:lang w:eastAsia="zh-CN"/>
              </w:rPr>
              <w:t>T</w:t>
            </w:r>
          </w:p>
        </w:tc>
      </w:tr>
      <w:tr w:rsidR="005B5E52" w14:paraId="78C4C075" w14:textId="77777777" w:rsidTr="00D73463">
        <w:trPr>
          <w:cantSplit/>
          <w:jc w:val="center"/>
        </w:trPr>
        <w:tc>
          <w:tcPr>
            <w:tcW w:w="1942" w:type="pct"/>
            <w:tcBorders>
              <w:top w:val="single" w:sz="4" w:space="0" w:color="auto"/>
              <w:left w:val="single" w:sz="4" w:space="0" w:color="auto"/>
              <w:bottom w:val="single" w:sz="4" w:space="0" w:color="auto"/>
              <w:right w:val="single" w:sz="4" w:space="0" w:color="auto"/>
            </w:tcBorders>
            <w:hideMark/>
          </w:tcPr>
          <w:p w14:paraId="39FE16C3" w14:textId="77777777" w:rsidR="005B5E52" w:rsidRDefault="005B5E52" w:rsidP="00113B12">
            <w:pPr>
              <w:pStyle w:val="TAL"/>
              <w:rPr>
                <w:rFonts w:ascii="Courier New" w:hAnsi="Courier New" w:cs="Courier New"/>
                <w:lang w:eastAsia="zh-CN"/>
              </w:rPr>
            </w:pPr>
            <w:proofErr w:type="spellStart"/>
            <w:r>
              <w:rPr>
                <w:rFonts w:ascii="Courier New" w:hAnsi="Courier New" w:cs="Courier New"/>
                <w:lang w:eastAsia="zh-CN"/>
              </w:rPr>
              <w:t>dnaiList</w:t>
            </w:r>
            <w:proofErr w:type="spellEnd"/>
          </w:p>
        </w:tc>
        <w:tc>
          <w:tcPr>
            <w:tcW w:w="523" w:type="pct"/>
            <w:tcBorders>
              <w:top w:val="single" w:sz="4" w:space="0" w:color="auto"/>
              <w:left w:val="single" w:sz="4" w:space="0" w:color="auto"/>
              <w:bottom w:val="single" w:sz="4" w:space="0" w:color="auto"/>
              <w:right w:val="single" w:sz="4" w:space="0" w:color="auto"/>
            </w:tcBorders>
            <w:hideMark/>
          </w:tcPr>
          <w:p w14:paraId="63BBF6C0" w14:textId="77777777" w:rsidR="005B5E52" w:rsidRDefault="005B5E52" w:rsidP="00113B1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3CF621A1" w14:textId="77777777" w:rsidR="005B5E52" w:rsidRDefault="005B5E52" w:rsidP="00113B1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974FD52" w14:textId="77777777" w:rsidR="005B5E52" w:rsidRDefault="005B5E52" w:rsidP="00113B1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82718D8" w14:textId="77777777" w:rsidR="005B5E52" w:rsidRDefault="005B5E52" w:rsidP="00113B12">
            <w:pPr>
              <w:pStyle w:val="TAL"/>
              <w:jc w:val="center"/>
            </w:pPr>
            <w:r>
              <w:t>F</w:t>
            </w:r>
          </w:p>
        </w:tc>
        <w:tc>
          <w:tcPr>
            <w:tcW w:w="682" w:type="pct"/>
            <w:tcBorders>
              <w:top w:val="single" w:sz="4" w:space="0" w:color="auto"/>
              <w:left w:val="single" w:sz="4" w:space="0" w:color="auto"/>
              <w:bottom w:val="single" w:sz="4" w:space="0" w:color="auto"/>
              <w:right w:val="single" w:sz="4" w:space="0" w:color="auto"/>
            </w:tcBorders>
            <w:hideMark/>
          </w:tcPr>
          <w:p w14:paraId="7EF0D914" w14:textId="77777777" w:rsidR="005B5E52" w:rsidRDefault="005B5E52" w:rsidP="00113B12">
            <w:pPr>
              <w:pStyle w:val="TAL"/>
              <w:jc w:val="center"/>
              <w:rPr>
                <w:lang w:eastAsia="zh-CN"/>
              </w:rPr>
            </w:pPr>
            <w:r>
              <w:rPr>
                <w:lang w:eastAsia="zh-CN"/>
              </w:rPr>
              <w:t>T</w:t>
            </w:r>
          </w:p>
        </w:tc>
      </w:tr>
    </w:tbl>
    <w:p w14:paraId="2F1853CC" w14:textId="77777777" w:rsidR="005B5E52" w:rsidRDefault="005B5E52" w:rsidP="005B5E52">
      <w:pPr>
        <w:pStyle w:val="Heading4"/>
        <w:rPr>
          <w:ins w:id="141" w:author="CR1154" w:date="2024-04-02T10:53:00Z"/>
        </w:rPr>
      </w:pPr>
      <w:ins w:id="142" w:author="CR1154" w:date="2024-04-02T10:53:00Z">
        <w:r>
          <w:t>5.3.123.3</w:t>
        </w:r>
        <w:r>
          <w:tab/>
          <w:t>Attribute constraints</w:t>
        </w:r>
      </w:ins>
    </w:p>
    <w:p w14:paraId="5353865C" w14:textId="77777777" w:rsidR="005B5E52" w:rsidRDefault="005B5E52" w:rsidP="005B5E52">
      <w:pPr>
        <w:rPr>
          <w:ins w:id="143" w:author="CR1154" w:date="2024-04-02T10:53:00Z"/>
        </w:rPr>
      </w:pPr>
      <w:ins w:id="144" w:author="CR1154" w:date="2024-04-02T10:53:00Z">
        <w:r>
          <w:t>None.</w:t>
        </w:r>
      </w:ins>
    </w:p>
    <w:p w14:paraId="46565BAD" w14:textId="77777777" w:rsidR="005B5E52" w:rsidRDefault="005B5E52" w:rsidP="005B5E52">
      <w:pPr>
        <w:pStyle w:val="Heading4"/>
      </w:pPr>
      <w:r>
        <w:t>5.3.123.</w:t>
      </w:r>
      <w:del w:id="145" w:author="CR1154" w:date="2024-04-02T10:53:00Z">
        <w:r w:rsidDel="00D73463">
          <w:delText>3</w:delText>
        </w:r>
      </w:del>
      <w:ins w:id="146" w:author="CR1154" w:date="2024-04-02T10:53:00Z">
        <w:r>
          <w:t>4</w:t>
        </w:r>
      </w:ins>
      <w:r>
        <w:tab/>
        <w:t>Notifications</w:t>
      </w:r>
    </w:p>
    <w:p w14:paraId="7A07D708" w14:textId="77777777" w:rsidR="005B5E52" w:rsidRDefault="005B5E52" w:rsidP="005B5E52">
      <w:r>
        <w:t xml:space="preserve">The &lt;&lt;IOC&gt;&gt; using this </w:t>
      </w:r>
      <w:r>
        <w:rPr>
          <w:lang w:eastAsia="zh-CN"/>
        </w:rPr>
        <w:t>&lt;&lt;dataType&gt;&gt; as one of its attributes, shall be applicable</w:t>
      </w:r>
      <w:r>
        <w:t>.</w:t>
      </w:r>
    </w:p>
    <w:p w14:paraId="46BEED87" w14:textId="77777777" w:rsidR="005B5E52" w:rsidRPr="00432247" w:rsidRDefault="005B5E52" w:rsidP="005B5E52">
      <w:pPr>
        <w:rPr>
          <w:rFonts w:ascii="Courier New" w:hAnsi="Courier New"/>
          <w:noProof/>
          <w:sz w:val="16"/>
        </w:rPr>
      </w:pPr>
    </w:p>
    <w:p w14:paraId="25AB3633" w14:textId="77777777" w:rsidR="005B5E52" w:rsidRDefault="005B5E52" w:rsidP="005B5E52">
      <w:pPr>
        <w:shd w:val="clear" w:color="auto" w:fill="FFFF99"/>
        <w:jc w:val="center"/>
        <w:rPr>
          <w:lang w:eastAsia="zh-CN"/>
        </w:rPr>
      </w:pPr>
      <w:r>
        <w:rPr>
          <w:b/>
          <w:i/>
        </w:rPr>
        <w:t>Next change</w:t>
      </w:r>
    </w:p>
    <w:p w14:paraId="344B1A6B" w14:textId="77777777" w:rsidR="005B5E52" w:rsidRDefault="005B5E52" w:rsidP="005B5E52">
      <w:pPr>
        <w:pStyle w:val="Heading3"/>
      </w:pPr>
      <w:r>
        <w:t>5.3.142d</w:t>
      </w:r>
      <w:r>
        <w:tab/>
      </w:r>
      <w:proofErr w:type="spellStart"/>
      <w:r w:rsidRPr="00191FA6">
        <w:rPr>
          <w:rFonts w:ascii="Courier New" w:hAnsi="Courier New" w:cs="Courier New"/>
          <w:lang w:eastAsia="zh-CN"/>
        </w:rPr>
        <w:t>NwdafCapability</w:t>
      </w:r>
      <w:proofErr w:type="spellEnd"/>
      <w:r w:rsidRPr="00191FA6">
        <w:rPr>
          <w:rFonts w:ascii="Courier New" w:hAnsi="Courier New" w:cs="Courier New"/>
          <w:lang w:eastAsia="zh-CN"/>
        </w:rPr>
        <w:t xml:space="preserve"> </w:t>
      </w:r>
      <w:r>
        <w:t>&lt;&lt;dataType&gt;&gt;</w:t>
      </w:r>
    </w:p>
    <w:p w14:paraId="4041572F" w14:textId="77777777" w:rsidR="005B5E52" w:rsidRDefault="005B5E52" w:rsidP="005B5E52">
      <w:pPr>
        <w:pStyle w:val="Heading4"/>
      </w:pPr>
      <w:r>
        <w:rPr>
          <w:lang w:eastAsia="zh-CN"/>
        </w:rPr>
        <w:t>5</w:t>
      </w:r>
      <w:r>
        <w:t>.3.</w:t>
      </w:r>
      <w:del w:id="147" w:author="CR1154" w:date="2024-04-02T10:45:00Z">
        <w:r w:rsidDel="00F406CE">
          <w:delText>242d</w:delText>
        </w:r>
      </w:del>
      <w:ins w:id="148" w:author="CR1154" w:date="2024-04-02T10:45:00Z">
        <w:r>
          <w:t>142d</w:t>
        </w:r>
      </w:ins>
      <w:r>
        <w:t>.1</w:t>
      </w:r>
      <w:r>
        <w:tab/>
        <w:t>Definition</w:t>
      </w:r>
    </w:p>
    <w:p w14:paraId="25BA7786" w14:textId="77777777" w:rsidR="005B5E52" w:rsidRDefault="005B5E52" w:rsidP="005B5E52">
      <w:r>
        <w:t xml:space="preserve">This data type represents </w:t>
      </w:r>
      <w:r w:rsidRPr="00A55D20">
        <w:rPr>
          <w:rFonts w:cs="Arial"/>
          <w:szCs w:val="18"/>
          <w:lang w:eastAsia="zh-CN"/>
        </w:rPr>
        <w:t>the capability supported by the NWDAF</w:t>
      </w:r>
      <w:r w:rsidRPr="00690A26">
        <w:rPr>
          <w:rFonts w:cs="Arial"/>
          <w:szCs w:val="18"/>
        </w:rPr>
        <w:t>.</w:t>
      </w:r>
      <w:r>
        <w:t xml:space="preserve"> (See TS 29.510 [23]). </w:t>
      </w:r>
    </w:p>
    <w:p w14:paraId="7D881429" w14:textId="77777777" w:rsidR="005B5E52" w:rsidRDefault="005B5E52" w:rsidP="005B5E52">
      <w:pPr>
        <w:pStyle w:val="Heading4"/>
      </w:pPr>
      <w:r>
        <w:rPr>
          <w:lang w:eastAsia="zh-CN"/>
        </w:rPr>
        <w:t>5</w:t>
      </w:r>
      <w:r>
        <w:t>.3.142d.2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5B5E52" w14:paraId="60A4CA2D" w14:textId="77777777" w:rsidTr="00292B76">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87A69D8" w14:textId="77777777" w:rsidR="005B5E52" w:rsidRDefault="005B5E52" w:rsidP="00113B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B3B7489" w14:textId="77777777" w:rsidR="005B5E52" w:rsidRDefault="005B5E52" w:rsidP="00113B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2F28947" w14:textId="77777777" w:rsidR="005B5E52" w:rsidRDefault="005B5E52" w:rsidP="00113B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D895D01" w14:textId="77777777" w:rsidR="005B5E52" w:rsidRDefault="005B5E52" w:rsidP="00113B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9C1E513" w14:textId="77777777" w:rsidR="005B5E52" w:rsidRDefault="005B5E52" w:rsidP="00113B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E7DF175" w14:textId="77777777" w:rsidR="005B5E52" w:rsidRDefault="005B5E52" w:rsidP="00113B12">
            <w:pPr>
              <w:pStyle w:val="TAH"/>
            </w:pPr>
            <w:r>
              <w:t>isNotifyable</w:t>
            </w:r>
          </w:p>
        </w:tc>
      </w:tr>
      <w:tr w:rsidR="005B5E52" w14:paraId="02F4EDC5" w14:textId="77777777" w:rsidTr="00292B76">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CED14CA" w14:textId="77777777" w:rsidR="005B5E52" w:rsidRDefault="005B5E52" w:rsidP="00113B12">
            <w:pPr>
              <w:pStyle w:val="TAL"/>
              <w:rPr>
                <w:rFonts w:ascii="Courier New" w:hAnsi="Courier New" w:cs="Courier New"/>
                <w:lang w:eastAsia="zh-CN"/>
              </w:rPr>
            </w:pPr>
            <w:proofErr w:type="spellStart"/>
            <w:r w:rsidRPr="007D3F5C">
              <w:rPr>
                <w:rFonts w:ascii="Courier New" w:hAnsi="Courier New" w:cs="Courier New"/>
                <w:lang w:eastAsia="zh-CN"/>
              </w:rPr>
              <w:t>analyticsAggregation</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1E434733" w14:textId="77777777" w:rsidR="005B5E52" w:rsidRDefault="005B5E52" w:rsidP="00113B1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60F43C0" w14:textId="77777777" w:rsidR="005B5E52" w:rsidRDefault="005B5E52" w:rsidP="00113B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2A6D685" w14:textId="77777777" w:rsidR="005B5E52" w:rsidRDefault="005B5E52" w:rsidP="00113B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58087E1" w14:textId="77777777" w:rsidR="005B5E52" w:rsidRDefault="005B5E52" w:rsidP="00113B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E99B3B" w14:textId="77777777" w:rsidR="005B5E52" w:rsidRDefault="005B5E52" w:rsidP="00113B12">
            <w:pPr>
              <w:pStyle w:val="TAL"/>
              <w:jc w:val="center"/>
            </w:pPr>
            <w:r>
              <w:rPr>
                <w:rFonts w:cs="Arial"/>
                <w:lang w:eastAsia="zh-CN"/>
              </w:rPr>
              <w:t>T</w:t>
            </w:r>
          </w:p>
        </w:tc>
      </w:tr>
      <w:tr w:rsidR="005B5E52" w14:paraId="40D6422B" w14:textId="77777777" w:rsidTr="00292B76">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9524F0C" w14:textId="77777777" w:rsidR="005B5E52" w:rsidRDefault="005B5E52" w:rsidP="00113B12">
            <w:pPr>
              <w:pStyle w:val="TAL"/>
              <w:rPr>
                <w:rFonts w:ascii="Courier New" w:hAnsi="Courier New" w:cs="Courier New"/>
                <w:lang w:eastAsia="zh-CN"/>
              </w:rPr>
            </w:pPr>
            <w:proofErr w:type="spellStart"/>
            <w:r w:rsidRPr="00AE31AC">
              <w:rPr>
                <w:rFonts w:ascii="Courier New" w:hAnsi="Courier New" w:cs="Courier New"/>
                <w:lang w:eastAsia="zh-CN"/>
              </w:rPr>
              <w:t>analyticsMetadataProvisioning</w:t>
            </w:r>
            <w:proofErr w:type="spellEnd"/>
          </w:p>
        </w:tc>
        <w:tc>
          <w:tcPr>
            <w:tcW w:w="1204" w:type="dxa"/>
            <w:tcBorders>
              <w:top w:val="single" w:sz="4" w:space="0" w:color="auto"/>
              <w:left w:val="single" w:sz="4" w:space="0" w:color="auto"/>
              <w:bottom w:val="single" w:sz="4" w:space="0" w:color="auto"/>
              <w:right w:val="single" w:sz="4" w:space="0" w:color="auto"/>
            </w:tcBorders>
            <w:hideMark/>
          </w:tcPr>
          <w:p w14:paraId="35AF46D8" w14:textId="77777777" w:rsidR="005B5E52" w:rsidRDefault="005B5E52" w:rsidP="00113B12">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03DA1E1" w14:textId="77777777" w:rsidR="005B5E52" w:rsidRDefault="005B5E52" w:rsidP="00113B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7801FC" w14:textId="77777777" w:rsidR="005B5E52" w:rsidRDefault="005B5E52" w:rsidP="00113B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1F12B2A" w14:textId="77777777" w:rsidR="005B5E52" w:rsidRDefault="005B5E52" w:rsidP="00113B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11C599" w14:textId="77777777" w:rsidR="005B5E52" w:rsidRDefault="005B5E52" w:rsidP="00113B12">
            <w:pPr>
              <w:pStyle w:val="TAL"/>
              <w:jc w:val="center"/>
            </w:pPr>
            <w:r>
              <w:rPr>
                <w:rFonts w:cs="Arial"/>
                <w:lang w:eastAsia="zh-CN"/>
              </w:rPr>
              <w:t>T</w:t>
            </w:r>
          </w:p>
        </w:tc>
      </w:tr>
    </w:tbl>
    <w:p w14:paraId="76B53F50" w14:textId="77777777" w:rsidR="005B5E52" w:rsidRDefault="005B5E52" w:rsidP="005B5E52"/>
    <w:p w14:paraId="224ADC25" w14:textId="77777777" w:rsidR="005B5E52" w:rsidRDefault="005B5E52" w:rsidP="005B5E52">
      <w:pPr>
        <w:pStyle w:val="Heading4"/>
      </w:pPr>
      <w:r>
        <w:t>5.3.142d.3</w:t>
      </w:r>
      <w:r>
        <w:tab/>
        <w:t>Attribute constraints</w:t>
      </w:r>
    </w:p>
    <w:p w14:paraId="2CEC497D" w14:textId="77777777" w:rsidR="005B5E52" w:rsidRDefault="005B5E52" w:rsidP="005B5E52">
      <w:r>
        <w:t>None.</w:t>
      </w:r>
    </w:p>
    <w:p w14:paraId="7FCC1646" w14:textId="77777777" w:rsidR="005B5E52" w:rsidRDefault="005B5E52" w:rsidP="005B5E52">
      <w:pPr>
        <w:pStyle w:val="Heading4"/>
      </w:pPr>
      <w:r>
        <w:rPr>
          <w:lang w:eastAsia="zh-CN"/>
        </w:rPr>
        <w:t>5</w:t>
      </w:r>
      <w:r>
        <w:t>.3.142d.4</w:t>
      </w:r>
      <w:r>
        <w:tab/>
        <w:t>Notifications</w:t>
      </w:r>
    </w:p>
    <w:p w14:paraId="537F81C6" w14:textId="77777777" w:rsidR="005B5E52" w:rsidRDefault="005B5E52" w:rsidP="005B5E52">
      <w:r>
        <w:t xml:space="preserve">The subclause 4.5 of the &lt;&lt;IOC&gt;&gt; using this </w:t>
      </w:r>
      <w:r>
        <w:rPr>
          <w:lang w:eastAsia="zh-CN"/>
        </w:rPr>
        <w:t>&lt;&lt;dataType&gt;&gt; as one of its attributes, shall be applicable</w:t>
      </w:r>
      <w:r>
        <w:t>.</w:t>
      </w:r>
    </w:p>
    <w:p w14:paraId="5DA27CFE" w14:textId="77777777" w:rsidR="005B5E52" w:rsidRPr="00432247" w:rsidRDefault="005B5E52" w:rsidP="005B5E52">
      <w:pPr>
        <w:rPr>
          <w:rFonts w:ascii="Courier New" w:hAnsi="Courier New"/>
          <w:noProof/>
          <w:sz w:val="16"/>
        </w:rPr>
      </w:pPr>
    </w:p>
    <w:p w14:paraId="3DA203FA" w14:textId="77777777" w:rsidR="005B5E52" w:rsidRDefault="005B5E52" w:rsidP="005B5E52">
      <w:pPr>
        <w:shd w:val="clear" w:color="auto" w:fill="FFFF99"/>
        <w:jc w:val="center"/>
        <w:rPr>
          <w:lang w:eastAsia="zh-CN"/>
        </w:rPr>
      </w:pPr>
      <w:r>
        <w:rPr>
          <w:b/>
          <w:i/>
        </w:rPr>
        <w:lastRenderedPageBreak/>
        <w:t>End of  changes</w:t>
      </w:r>
    </w:p>
    <w:sectPr w:rsidR="005B5E52" w:rsidSect="002B6F39">
      <w:headerReference w:type="even" r:id="rId107"/>
      <w:headerReference w:type="default" r:id="rId108"/>
      <w:headerReference w:type="first" r:id="rId10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C791FF" w14:textId="77777777" w:rsidR="002B6F39" w:rsidRDefault="002B6F39">
      <w:r>
        <w:separator/>
      </w:r>
    </w:p>
  </w:endnote>
  <w:endnote w:type="continuationSeparator" w:id="0">
    <w:p w14:paraId="740D1096" w14:textId="77777777" w:rsidR="002B6F39" w:rsidRDefault="002B6F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Liberation Sans">
    <w:altName w:val="Microsoft Sans Serif"/>
    <w:charset w:val="01"/>
    <w:family w:val="swiss"/>
    <w:pitch w:val="variable"/>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ArialMT">
    <w:altName w:val="Times New Roman"/>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00000003" w:usb1="00000000" w:usb2="00000000" w:usb3="00000000" w:csb0="00000001" w:csb1="00000000"/>
  </w:font>
  <w:font w:name="CG Times">
    <w:altName w:val="Times New Roman"/>
    <w:charset w:val="00"/>
    <w:family w:val="auto"/>
    <w:pitch w:val="default"/>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DACC13" w14:textId="77777777" w:rsidR="002B6F39" w:rsidRDefault="002B6F39">
      <w:r>
        <w:separator/>
      </w:r>
    </w:p>
  </w:footnote>
  <w:footnote w:type="continuationSeparator" w:id="0">
    <w:p w14:paraId="12FF9D14" w14:textId="77777777" w:rsidR="002B6F39" w:rsidRDefault="002B6F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2B892B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D32C82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C603C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3E6820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F40478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2BACC5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9AE843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E601E4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82E8C0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136B8B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054319E9"/>
    <w:multiLevelType w:val="hybridMultilevel"/>
    <w:tmpl w:val="31BA3694"/>
    <w:lvl w:ilvl="0" w:tplc="4B54395E">
      <w:start w:val="1"/>
      <w:numFmt w:val="decimal"/>
      <w:lvlText w:val="%1."/>
      <w:lvlJc w:val="left"/>
      <w:pPr>
        <w:ind w:left="360" w:hanging="360"/>
      </w:pPr>
      <w:rPr>
        <w:rFonts w:ascii="Calibri" w:hAnsi="Calibri" w:cs="Calibri" w:hint="default"/>
        <w:color w:val="auto"/>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3DD3038"/>
    <w:multiLevelType w:val="hybridMultilevel"/>
    <w:tmpl w:val="4C6AE646"/>
    <w:lvl w:ilvl="0" w:tplc="6B06650E">
      <w:start w:val="12"/>
      <w:numFmt w:val="bullet"/>
      <w:lvlText w:val="-"/>
      <w:lvlJc w:val="left"/>
      <w:pPr>
        <w:ind w:left="644" w:hanging="360"/>
      </w:pPr>
      <w:rPr>
        <w:rFonts w:ascii="Times New Roman" w:eastAsia="Times New Roma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14" w15:restartNumberingAfterBreak="0">
    <w:nsid w:val="146F11CC"/>
    <w:multiLevelType w:val="hybridMultilevel"/>
    <w:tmpl w:val="C6D4387C"/>
    <w:lvl w:ilvl="0" w:tplc="37BC8AE4">
      <w:start w:val="5"/>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9091B35"/>
    <w:multiLevelType w:val="hybridMultilevel"/>
    <w:tmpl w:val="D18C72CE"/>
    <w:lvl w:ilvl="0" w:tplc="C1E86CAE">
      <w:start w:val="4"/>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D1D0558"/>
    <w:multiLevelType w:val="hybridMultilevel"/>
    <w:tmpl w:val="6C0457CA"/>
    <w:lvl w:ilvl="0" w:tplc="ED9C025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0FA55C5"/>
    <w:multiLevelType w:val="hybridMultilevel"/>
    <w:tmpl w:val="E0F00AEC"/>
    <w:lvl w:ilvl="0" w:tplc="FFAE49DC">
      <w:start w:val="1"/>
      <w:numFmt w:val="decimal"/>
      <w:lvlText w:val="%1&gt;"/>
      <w:lvlJc w:val="left"/>
      <w:pPr>
        <w:ind w:left="460" w:hanging="360"/>
      </w:pPr>
      <w:rPr>
        <w:rFonts w:hint="default"/>
      </w:rPr>
    </w:lvl>
    <w:lvl w:ilvl="1" w:tplc="04090019" w:tentative="1">
      <w:start w:val="1"/>
      <w:numFmt w:val="lowerLetter"/>
      <w:lvlText w:val="%2)"/>
      <w:lvlJc w:val="left"/>
      <w:pPr>
        <w:ind w:left="980" w:hanging="440"/>
      </w:pPr>
    </w:lvl>
    <w:lvl w:ilvl="2" w:tplc="0409001B" w:tentative="1">
      <w:start w:val="1"/>
      <w:numFmt w:val="lowerRoman"/>
      <w:lvlText w:val="%3."/>
      <w:lvlJc w:val="right"/>
      <w:pPr>
        <w:ind w:left="1420" w:hanging="440"/>
      </w:pPr>
    </w:lvl>
    <w:lvl w:ilvl="3" w:tplc="0409000F" w:tentative="1">
      <w:start w:val="1"/>
      <w:numFmt w:val="decimal"/>
      <w:lvlText w:val="%4."/>
      <w:lvlJc w:val="left"/>
      <w:pPr>
        <w:ind w:left="1860" w:hanging="440"/>
      </w:pPr>
    </w:lvl>
    <w:lvl w:ilvl="4" w:tplc="04090019" w:tentative="1">
      <w:start w:val="1"/>
      <w:numFmt w:val="lowerLetter"/>
      <w:lvlText w:val="%5)"/>
      <w:lvlJc w:val="left"/>
      <w:pPr>
        <w:ind w:left="2300" w:hanging="440"/>
      </w:pPr>
    </w:lvl>
    <w:lvl w:ilvl="5" w:tplc="0409001B" w:tentative="1">
      <w:start w:val="1"/>
      <w:numFmt w:val="lowerRoman"/>
      <w:lvlText w:val="%6."/>
      <w:lvlJc w:val="right"/>
      <w:pPr>
        <w:ind w:left="2740" w:hanging="440"/>
      </w:pPr>
    </w:lvl>
    <w:lvl w:ilvl="6" w:tplc="0409000F" w:tentative="1">
      <w:start w:val="1"/>
      <w:numFmt w:val="decimal"/>
      <w:lvlText w:val="%7."/>
      <w:lvlJc w:val="left"/>
      <w:pPr>
        <w:ind w:left="3180" w:hanging="440"/>
      </w:pPr>
    </w:lvl>
    <w:lvl w:ilvl="7" w:tplc="04090019" w:tentative="1">
      <w:start w:val="1"/>
      <w:numFmt w:val="lowerLetter"/>
      <w:lvlText w:val="%8)"/>
      <w:lvlJc w:val="left"/>
      <w:pPr>
        <w:ind w:left="3620" w:hanging="440"/>
      </w:pPr>
    </w:lvl>
    <w:lvl w:ilvl="8" w:tplc="0409001B" w:tentative="1">
      <w:start w:val="1"/>
      <w:numFmt w:val="lowerRoman"/>
      <w:lvlText w:val="%9."/>
      <w:lvlJc w:val="right"/>
      <w:pPr>
        <w:ind w:left="4060" w:hanging="440"/>
      </w:pPr>
    </w:lvl>
  </w:abstractNum>
  <w:abstractNum w:abstractNumId="18"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28B853D1"/>
    <w:multiLevelType w:val="hybridMultilevel"/>
    <w:tmpl w:val="32E03BEA"/>
    <w:lvl w:ilvl="0" w:tplc="F508E0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C864A0"/>
    <w:multiLevelType w:val="hybridMultilevel"/>
    <w:tmpl w:val="1CEAA566"/>
    <w:lvl w:ilvl="0" w:tplc="E270A324">
      <w:start w:val="1"/>
      <w:numFmt w:val="decimal"/>
      <w:lvlText w:val="%1."/>
      <w:lvlJc w:val="left"/>
      <w:pPr>
        <w:ind w:left="360" w:hanging="360"/>
      </w:pPr>
      <w:rPr>
        <w:rFonts w:ascii="Calibri" w:hAnsi="Calibri" w:cs="Calibri" w:hint="default"/>
        <w:color w:val="auto"/>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3"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31164F92"/>
    <w:multiLevelType w:val="hybridMultilevel"/>
    <w:tmpl w:val="18944722"/>
    <w:lvl w:ilvl="0" w:tplc="78E20D78">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6" w15:restartNumberingAfterBreak="0">
    <w:nsid w:val="3686630F"/>
    <w:multiLevelType w:val="hybridMultilevel"/>
    <w:tmpl w:val="240C6520"/>
    <w:lvl w:ilvl="0" w:tplc="08090001">
      <w:start w:val="1"/>
      <w:numFmt w:val="bullet"/>
      <w:lvlText w:val=""/>
      <w:lvlJc w:val="left"/>
      <w:pPr>
        <w:ind w:left="1491" w:hanging="360"/>
      </w:pPr>
      <w:rPr>
        <w:rFonts w:ascii="Symbol" w:hAnsi="Symbol" w:hint="default"/>
      </w:rPr>
    </w:lvl>
    <w:lvl w:ilvl="1" w:tplc="08090003" w:tentative="1">
      <w:start w:val="1"/>
      <w:numFmt w:val="bullet"/>
      <w:lvlText w:val="o"/>
      <w:lvlJc w:val="left"/>
      <w:pPr>
        <w:ind w:left="2211" w:hanging="360"/>
      </w:pPr>
      <w:rPr>
        <w:rFonts w:ascii="Courier New" w:hAnsi="Courier New" w:cs="Courier New" w:hint="default"/>
      </w:rPr>
    </w:lvl>
    <w:lvl w:ilvl="2" w:tplc="08090005" w:tentative="1">
      <w:start w:val="1"/>
      <w:numFmt w:val="bullet"/>
      <w:lvlText w:val=""/>
      <w:lvlJc w:val="left"/>
      <w:pPr>
        <w:ind w:left="2931" w:hanging="360"/>
      </w:pPr>
      <w:rPr>
        <w:rFonts w:ascii="Wingdings" w:hAnsi="Wingdings" w:hint="default"/>
      </w:rPr>
    </w:lvl>
    <w:lvl w:ilvl="3" w:tplc="08090001" w:tentative="1">
      <w:start w:val="1"/>
      <w:numFmt w:val="bullet"/>
      <w:lvlText w:val=""/>
      <w:lvlJc w:val="left"/>
      <w:pPr>
        <w:ind w:left="3651" w:hanging="360"/>
      </w:pPr>
      <w:rPr>
        <w:rFonts w:ascii="Symbol" w:hAnsi="Symbol" w:hint="default"/>
      </w:rPr>
    </w:lvl>
    <w:lvl w:ilvl="4" w:tplc="08090003" w:tentative="1">
      <w:start w:val="1"/>
      <w:numFmt w:val="bullet"/>
      <w:lvlText w:val="o"/>
      <w:lvlJc w:val="left"/>
      <w:pPr>
        <w:ind w:left="4371" w:hanging="360"/>
      </w:pPr>
      <w:rPr>
        <w:rFonts w:ascii="Courier New" w:hAnsi="Courier New" w:cs="Courier New" w:hint="default"/>
      </w:rPr>
    </w:lvl>
    <w:lvl w:ilvl="5" w:tplc="08090005" w:tentative="1">
      <w:start w:val="1"/>
      <w:numFmt w:val="bullet"/>
      <w:lvlText w:val=""/>
      <w:lvlJc w:val="left"/>
      <w:pPr>
        <w:ind w:left="5091" w:hanging="360"/>
      </w:pPr>
      <w:rPr>
        <w:rFonts w:ascii="Wingdings" w:hAnsi="Wingdings" w:hint="default"/>
      </w:rPr>
    </w:lvl>
    <w:lvl w:ilvl="6" w:tplc="08090001" w:tentative="1">
      <w:start w:val="1"/>
      <w:numFmt w:val="bullet"/>
      <w:lvlText w:val=""/>
      <w:lvlJc w:val="left"/>
      <w:pPr>
        <w:ind w:left="5811" w:hanging="360"/>
      </w:pPr>
      <w:rPr>
        <w:rFonts w:ascii="Symbol" w:hAnsi="Symbol" w:hint="default"/>
      </w:rPr>
    </w:lvl>
    <w:lvl w:ilvl="7" w:tplc="08090003" w:tentative="1">
      <w:start w:val="1"/>
      <w:numFmt w:val="bullet"/>
      <w:lvlText w:val="o"/>
      <w:lvlJc w:val="left"/>
      <w:pPr>
        <w:ind w:left="6531" w:hanging="360"/>
      </w:pPr>
      <w:rPr>
        <w:rFonts w:ascii="Courier New" w:hAnsi="Courier New" w:cs="Courier New" w:hint="default"/>
      </w:rPr>
    </w:lvl>
    <w:lvl w:ilvl="8" w:tplc="08090005" w:tentative="1">
      <w:start w:val="1"/>
      <w:numFmt w:val="bullet"/>
      <w:lvlText w:val=""/>
      <w:lvlJc w:val="left"/>
      <w:pPr>
        <w:ind w:left="7251" w:hanging="360"/>
      </w:pPr>
      <w:rPr>
        <w:rFonts w:ascii="Wingdings" w:hAnsi="Wingdings" w:hint="default"/>
      </w:rPr>
    </w:lvl>
  </w:abstractNum>
  <w:abstractNum w:abstractNumId="27" w15:restartNumberingAfterBreak="0">
    <w:nsid w:val="369B0ECA"/>
    <w:multiLevelType w:val="hybridMultilevel"/>
    <w:tmpl w:val="BAAE4F18"/>
    <w:lvl w:ilvl="0" w:tplc="03DC85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3B8D4752"/>
    <w:multiLevelType w:val="hybridMultilevel"/>
    <w:tmpl w:val="AD645210"/>
    <w:lvl w:ilvl="0" w:tplc="5B2C08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3CA13ED8"/>
    <w:multiLevelType w:val="hybridMultilevel"/>
    <w:tmpl w:val="5D0AA3AC"/>
    <w:lvl w:ilvl="0" w:tplc="CA942ED0">
      <w:numFmt w:val="bullet"/>
      <w:lvlText w:val="-"/>
      <w:lvlJc w:val="left"/>
      <w:pPr>
        <w:ind w:left="620" w:hanging="420"/>
      </w:pPr>
      <w:rPr>
        <w:rFonts w:ascii="Arial" w:eastAsia="Arial" w:hAnsi="Arial" w:cs="Arial" w:hint="default"/>
      </w:rPr>
    </w:lvl>
    <w:lvl w:ilvl="1" w:tplc="04090003">
      <w:start w:val="1"/>
      <w:numFmt w:val="bullet"/>
      <w:lvlText w:val=""/>
      <w:lvlJc w:val="left"/>
      <w:pPr>
        <w:ind w:left="1040" w:hanging="420"/>
      </w:pPr>
      <w:rPr>
        <w:rFonts w:ascii="Liberation Sans" w:hAnsi="Liberation Sans" w:hint="default"/>
      </w:rPr>
    </w:lvl>
    <w:lvl w:ilvl="2" w:tplc="04090005">
      <w:start w:val="1"/>
      <w:numFmt w:val="bullet"/>
      <w:lvlText w:val=""/>
      <w:lvlJc w:val="left"/>
      <w:pPr>
        <w:ind w:left="1460" w:hanging="420"/>
      </w:pPr>
      <w:rPr>
        <w:rFonts w:ascii="Liberation Sans" w:hAnsi="Liberation Sans" w:hint="default"/>
      </w:rPr>
    </w:lvl>
    <w:lvl w:ilvl="3" w:tplc="04090001" w:tentative="1">
      <w:start w:val="1"/>
      <w:numFmt w:val="bullet"/>
      <w:lvlText w:val=""/>
      <w:lvlJc w:val="left"/>
      <w:pPr>
        <w:ind w:left="1880" w:hanging="420"/>
      </w:pPr>
      <w:rPr>
        <w:rFonts w:ascii="Liberation Sans" w:hAnsi="Liberation Sans" w:hint="default"/>
      </w:rPr>
    </w:lvl>
    <w:lvl w:ilvl="4" w:tplc="04090003" w:tentative="1">
      <w:start w:val="1"/>
      <w:numFmt w:val="bullet"/>
      <w:lvlText w:val=""/>
      <w:lvlJc w:val="left"/>
      <w:pPr>
        <w:ind w:left="2300" w:hanging="420"/>
      </w:pPr>
      <w:rPr>
        <w:rFonts w:ascii="Liberation Sans" w:hAnsi="Liberation Sans" w:hint="default"/>
      </w:rPr>
    </w:lvl>
    <w:lvl w:ilvl="5" w:tplc="04090005" w:tentative="1">
      <w:start w:val="1"/>
      <w:numFmt w:val="bullet"/>
      <w:lvlText w:val=""/>
      <w:lvlJc w:val="left"/>
      <w:pPr>
        <w:ind w:left="2720" w:hanging="420"/>
      </w:pPr>
      <w:rPr>
        <w:rFonts w:ascii="Liberation Sans" w:hAnsi="Liberation Sans" w:hint="default"/>
      </w:rPr>
    </w:lvl>
    <w:lvl w:ilvl="6" w:tplc="04090001" w:tentative="1">
      <w:start w:val="1"/>
      <w:numFmt w:val="bullet"/>
      <w:lvlText w:val=""/>
      <w:lvlJc w:val="left"/>
      <w:pPr>
        <w:ind w:left="3140" w:hanging="420"/>
      </w:pPr>
      <w:rPr>
        <w:rFonts w:ascii="Liberation Sans" w:hAnsi="Liberation Sans" w:hint="default"/>
      </w:rPr>
    </w:lvl>
    <w:lvl w:ilvl="7" w:tplc="04090003" w:tentative="1">
      <w:start w:val="1"/>
      <w:numFmt w:val="bullet"/>
      <w:lvlText w:val=""/>
      <w:lvlJc w:val="left"/>
      <w:pPr>
        <w:ind w:left="3560" w:hanging="420"/>
      </w:pPr>
      <w:rPr>
        <w:rFonts w:ascii="Liberation Sans" w:hAnsi="Liberation Sans" w:hint="default"/>
      </w:rPr>
    </w:lvl>
    <w:lvl w:ilvl="8" w:tplc="04090005" w:tentative="1">
      <w:start w:val="1"/>
      <w:numFmt w:val="bullet"/>
      <w:lvlText w:val=""/>
      <w:lvlJc w:val="left"/>
      <w:pPr>
        <w:ind w:left="3980" w:hanging="420"/>
      </w:pPr>
      <w:rPr>
        <w:rFonts w:ascii="Liberation Sans" w:hAnsi="Liberation Sans" w:hint="default"/>
      </w:rPr>
    </w:lvl>
  </w:abstractNum>
  <w:abstractNum w:abstractNumId="30" w15:restartNumberingAfterBreak="0">
    <w:nsid w:val="456E5E20"/>
    <w:multiLevelType w:val="hybridMultilevel"/>
    <w:tmpl w:val="A4885E72"/>
    <w:lvl w:ilvl="0" w:tplc="61323F7A">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7334364"/>
    <w:multiLevelType w:val="hybridMultilevel"/>
    <w:tmpl w:val="151AD7A8"/>
    <w:lvl w:ilvl="0" w:tplc="27F8C5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4A3B0336"/>
    <w:multiLevelType w:val="hybridMultilevel"/>
    <w:tmpl w:val="3410985A"/>
    <w:lvl w:ilvl="0" w:tplc="966A01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4E2C2609"/>
    <w:multiLevelType w:val="hybridMultilevel"/>
    <w:tmpl w:val="623896FC"/>
    <w:lvl w:ilvl="0" w:tplc="6C988AB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5" w15:restartNumberingAfterBreak="0">
    <w:nsid w:val="507C7488"/>
    <w:multiLevelType w:val="hybridMultilevel"/>
    <w:tmpl w:val="C032F55E"/>
    <w:lvl w:ilvl="0" w:tplc="B1B0292C">
      <w:start w:val="5"/>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5F5D2D85"/>
    <w:multiLevelType w:val="hybridMultilevel"/>
    <w:tmpl w:val="14F4284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1" w15:restartNumberingAfterBreak="0">
    <w:nsid w:val="74C86F6D"/>
    <w:multiLevelType w:val="multilevel"/>
    <w:tmpl w:val="E54CA17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2" w15:restartNumberingAfterBreak="0">
    <w:nsid w:val="757014B6"/>
    <w:multiLevelType w:val="hybridMultilevel"/>
    <w:tmpl w:val="797E762C"/>
    <w:lvl w:ilvl="0" w:tplc="68E20D8E">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4" w15:restartNumberingAfterBreak="0">
    <w:nsid w:val="78EA6F42"/>
    <w:multiLevelType w:val="hybridMultilevel"/>
    <w:tmpl w:val="E70AED44"/>
    <w:lvl w:ilvl="0" w:tplc="74CE90F0">
      <w:start w:val="10"/>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5"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7"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2004582392">
    <w:abstractNumId w:val="24"/>
  </w:num>
  <w:num w:numId="2" w16cid:durableId="920263334">
    <w:abstractNumId w:val="17"/>
  </w:num>
  <w:num w:numId="3" w16cid:durableId="1689674693">
    <w:abstractNumId w:val="9"/>
  </w:num>
  <w:num w:numId="4" w16cid:durableId="1249270269">
    <w:abstractNumId w:val="8"/>
  </w:num>
  <w:num w:numId="5" w16cid:durableId="397938789">
    <w:abstractNumId w:val="7"/>
  </w:num>
  <w:num w:numId="6" w16cid:durableId="658120601">
    <w:abstractNumId w:val="6"/>
  </w:num>
  <w:num w:numId="7" w16cid:durableId="1605649748">
    <w:abstractNumId w:val="5"/>
  </w:num>
  <w:num w:numId="8" w16cid:durableId="1927224586">
    <w:abstractNumId w:val="4"/>
  </w:num>
  <w:num w:numId="9" w16cid:durableId="956570396">
    <w:abstractNumId w:val="3"/>
  </w:num>
  <w:num w:numId="10" w16cid:durableId="1098066296">
    <w:abstractNumId w:val="2"/>
  </w:num>
  <w:num w:numId="11" w16cid:durableId="225579643">
    <w:abstractNumId w:val="1"/>
  </w:num>
  <w:num w:numId="12" w16cid:durableId="432018226">
    <w:abstractNumId w:val="0"/>
  </w:num>
  <w:num w:numId="13" w16cid:durableId="491138455">
    <w:abstractNumId w:val="20"/>
  </w:num>
  <w:num w:numId="14" w16cid:durableId="761876192">
    <w:abstractNumId w:val="47"/>
  </w:num>
  <w:num w:numId="15" w16cid:durableId="725371012">
    <w:abstractNumId w:val="36"/>
  </w:num>
  <w:num w:numId="16" w16cid:durableId="918102078">
    <w:abstractNumId w:val="18"/>
  </w:num>
  <w:num w:numId="17" w16cid:durableId="28227377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829243746">
    <w:abstractNumId w:val="38"/>
  </w:num>
  <w:num w:numId="19" w16cid:durableId="1745226500">
    <w:abstractNumId w:val="10"/>
  </w:num>
  <w:num w:numId="20" w16cid:durableId="1211266006">
    <w:abstractNumId w:val="40"/>
  </w:num>
  <w:num w:numId="21" w16cid:durableId="431125525">
    <w:abstractNumId w:val="43"/>
  </w:num>
  <w:num w:numId="22" w16cid:durableId="332689608">
    <w:abstractNumId w:val="23"/>
  </w:num>
  <w:num w:numId="23" w16cid:durableId="1842550856">
    <w:abstractNumId w:val="45"/>
  </w:num>
  <w:num w:numId="24" w16cid:durableId="764498715">
    <w:abstractNumId w:val="12"/>
  </w:num>
  <w:num w:numId="25" w16cid:durableId="129056073">
    <w:abstractNumId w:val="25"/>
  </w:num>
  <w:num w:numId="26" w16cid:durableId="1680085944">
    <w:abstractNumId w:val="34"/>
  </w:num>
  <w:num w:numId="27" w16cid:durableId="1046106943">
    <w:abstractNumId w:val="37"/>
  </w:num>
  <w:num w:numId="28" w16cid:durableId="1798915807">
    <w:abstractNumId w:val="42"/>
  </w:num>
  <w:num w:numId="29" w16cid:durableId="296450274">
    <w:abstractNumId w:val="15"/>
  </w:num>
  <w:num w:numId="30" w16cid:durableId="958609957">
    <w:abstractNumId w:val="30"/>
  </w:num>
  <w:num w:numId="31" w16cid:durableId="1348945154">
    <w:abstractNumId w:val="14"/>
  </w:num>
  <w:num w:numId="32" w16cid:durableId="687487661">
    <w:abstractNumId w:val="32"/>
  </w:num>
  <w:num w:numId="33" w16cid:durableId="1210413055">
    <w:abstractNumId w:val="35"/>
  </w:num>
  <w:num w:numId="34" w16cid:durableId="1208761321">
    <w:abstractNumId w:val="19"/>
  </w:num>
  <w:num w:numId="35" w16cid:durableId="149296159">
    <w:abstractNumId w:val="28"/>
  </w:num>
  <w:num w:numId="36" w16cid:durableId="8908668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614287462">
    <w:abstractNumId w:val="41"/>
  </w:num>
  <w:num w:numId="38" w16cid:durableId="1096754309">
    <w:abstractNumId w:val="39"/>
  </w:num>
  <w:num w:numId="39" w16cid:durableId="1077020983">
    <w:abstractNumId w:val="46"/>
  </w:num>
  <w:num w:numId="40" w16cid:durableId="731660284">
    <w:abstractNumId w:val="16"/>
  </w:num>
  <w:num w:numId="41" w16cid:durableId="1745105117">
    <w:abstractNumId w:val="11"/>
  </w:num>
  <w:num w:numId="42" w16cid:durableId="994799640">
    <w:abstractNumId w:val="21"/>
  </w:num>
  <w:num w:numId="43" w16cid:durableId="492842077">
    <w:abstractNumId w:val="27"/>
  </w:num>
  <w:num w:numId="44" w16cid:durableId="468981363">
    <w:abstractNumId w:val="26"/>
  </w:num>
  <w:num w:numId="45" w16cid:durableId="1589384061">
    <w:abstractNumId w:val="31"/>
  </w:num>
  <w:num w:numId="46" w16cid:durableId="1769695439">
    <w:abstractNumId w:val="29"/>
  </w:num>
  <w:num w:numId="47" w16cid:durableId="170267618">
    <w:abstractNumId w:val="44"/>
  </w:num>
  <w:num w:numId="48" w16cid:durableId="2021471186">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R1154">
    <w15:presenceInfo w15:providerId="None" w15:userId="CR1154"/>
  </w15:person>
  <w15:person w15:author="SS">
    <w15:presenceInfo w15:providerId="None" w15:userId="S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40A87"/>
    <w:rsid w:val="00070E09"/>
    <w:rsid w:val="000A6394"/>
    <w:rsid w:val="000B7FED"/>
    <w:rsid w:val="000C038A"/>
    <w:rsid w:val="000C6598"/>
    <w:rsid w:val="000D44B3"/>
    <w:rsid w:val="00145D43"/>
    <w:rsid w:val="00192C46"/>
    <w:rsid w:val="001A08B3"/>
    <w:rsid w:val="001A7B60"/>
    <w:rsid w:val="001B52F0"/>
    <w:rsid w:val="001B7A65"/>
    <w:rsid w:val="001C5191"/>
    <w:rsid w:val="001E41F3"/>
    <w:rsid w:val="00236AB8"/>
    <w:rsid w:val="0026004D"/>
    <w:rsid w:val="002640DD"/>
    <w:rsid w:val="00275D12"/>
    <w:rsid w:val="00284FEB"/>
    <w:rsid w:val="002860C4"/>
    <w:rsid w:val="002B2355"/>
    <w:rsid w:val="002B5741"/>
    <w:rsid w:val="002B6F39"/>
    <w:rsid w:val="002E472E"/>
    <w:rsid w:val="00305409"/>
    <w:rsid w:val="0033106F"/>
    <w:rsid w:val="003609EF"/>
    <w:rsid w:val="0036231A"/>
    <w:rsid w:val="00374DD4"/>
    <w:rsid w:val="0037733F"/>
    <w:rsid w:val="00396D27"/>
    <w:rsid w:val="003E1A36"/>
    <w:rsid w:val="004063FA"/>
    <w:rsid w:val="00410371"/>
    <w:rsid w:val="004242F1"/>
    <w:rsid w:val="00435146"/>
    <w:rsid w:val="004B75B7"/>
    <w:rsid w:val="005141D9"/>
    <w:rsid w:val="0051580D"/>
    <w:rsid w:val="00547111"/>
    <w:rsid w:val="00592D74"/>
    <w:rsid w:val="005B5E52"/>
    <w:rsid w:val="005E2C44"/>
    <w:rsid w:val="00621188"/>
    <w:rsid w:val="006257ED"/>
    <w:rsid w:val="00653DE4"/>
    <w:rsid w:val="00665C47"/>
    <w:rsid w:val="00695808"/>
    <w:rsid w:val="006A7401"/>
    <w:rsid w:val="006B46FB"/>
    <w:rsid w:val="006E21FB"/>
    <w:rsid w:val="006E69B9"/>
    <w:rsid w:val="00792342"/>
    <w:rsid w:val="007977A8"/>
    <w:rsid w:val="007B512A"/>
    <w:rsid w:val="007C1D8C"/>
    <w:rsid w:val="007C2097"/>
    <w:rsid w:val="007C6FF6"/>
    <w:rsid w:val="007D6A07"/>
    <w:rsid w:val="007F7259"/>
    <w:rsid w:val="008040A8"/>
    <w:rsid w:val="008044D1"/>
    <w:rsid w:val="008279FA"/>
    <w:rsid w:val="008626E7"/>
    <w:rsid w:val="00870EE7"/>
    <w:rsid w:val="008863B9"/>
    <w:rsid w:val="008931EB"/>
    <w:rsid w:val="008A45A6"/>
    <w:rsid w:val="008D3CCC"/>
    <w:rsid w:val="008F3789"/>
    <w:rsid w:val="008F686C"/>
    <w:rsid w:val="009148DE"/>
    <w:rsid w:val="00941E30"/>
    <w:rsid w:val="009524C1"/>
    <w:rsid w:val="009531B0"/>
    <w:rsid w:val="009741B3"/>
    <w:rsid w:val="009777D9"/>
    <w:rsid w:val="00991B88"/>
    <w:rsid w:val="009A5753"/>
    <w:rsid w:val="009A579D"/>
    <w:rsid w:val="009E3297"/>
    <w:rsid w:val="009F734F"/>
    <w:rsid w:val="00A246B6"/>
    <w:rsid w:val="00A47E70"/>
    <w:rsid w:val="00A50CF0"/>
    <w:rsid w:val="00A7671C"/>
    <w:rsid w:val="00AA2CBC"/>
    <w:rsid w:val="00AC5820"/>
    <w:rsid w:val="00AD1CD8"/>
    <w:rsid w:val="00B258BB"/>
    <w:rsid w:val="00B67B97"/>
    <w:rsid w:val="00B968C8"/>
    <w:rsid w:val="00B97BEB"/>
    <w:rsid w:val="00BA3EC5"/>
    <w:rsid w:val="00BA51D9"/>
    <w:rsid w:val="00BB5DFC"/>
    <w:rsid w:val="00BD279D"/>
    <w:rsid w:val="00BD6BB8"/>
    <w:rsid w:val="00C1439F"/>
    <w:rsid w:val="00C66BA2"/>
    <w:rsid w:val="00C870F6"/>
    <w:rsid w:val="00C95985"/>
    <w:rsid w:val="00CC5026"/>
    <w:rsid w:val="00CC68D0"/>
    <w:rsid w:val="00D03F9A"/>
    <w:rsid w:val="00D06D51"/>
    <w:rsid w:val="00D24991"/>
    <w:rsid w:val="00D50255"/>
    <w:rsid w:val="00D66520"/>
    <w:rsid w:val="00D70D59"/>
    <w:rsid w:val="00D84AE9"/>
    <w:rsid w:val="00D9124E"/>
    <w:rsid w:val="00DD73F2"/>
    <w:rsid w:val="00DE34CF"/>
    <w:rsid w:val="00E13F3D"/>
    <w:rsid w:val="00E34898"/>
    <w:rsid w:val="00EB09B7"/>
    <w:rsid w:val="00EE7D7C"/>
    <w:rsid w:val="00F25D98"/>
    <w:rsid w:val="00F300FB"/>
    <w:rsid w:val="00F752C4"/>
    <w:rsid w:val="00FA275B"/>
    <w:rsid w:val="00FB6386"/>
    <w:rsid w:val="00FF1D3C"/>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qFormat="1"/>
    <w:lsdException w:name="heading 5" w:uiPriority="9" w:qFormat="1"/>
    <w:lsdException w:name="heading 6" w:uiPriority="9" w:qFormat="1"/>
    <w:lsdException w:name="heading 7" w:semiHidden="1" w:uiPriority="9" w:unhideWhenUsed="1" w:qFormat="1"/>
    <w:lsdException w:name="heading 8" w:semiHidden="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Bullet 2" w:semiHidden="1" w:uiPriority="99" w:unhideWhenUsed="1"/>
    <w:lsdException w:name="List Bullet 3" w:semiHidden="1" w:uiPriority="99" w:unhideWhenUsed="1"/>
    <w:lsdException w:name="List Bullet 4" w:semiHidden="1" w:unhideWhenUsed="1"/>
    <w:lsdException w:name="List Bullet 5" w:semiHidden="1" w:unhideWhenUsed="1"/>
    <w:lsdException w:name="List Number 2" w:semiHidden="1" w:uiPriority="99" w:unhideWhenUsed="1"/>
    <w:lsdException w:name="List Number 3" w:semiHidden="1" w:uiPriority="99"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A275B"/>
    <w:pPr>
      <w:spacing w:after="180"/>
    </w:pPr>
    <w:rPr>
      <w:rFonts w:ascii="Times New Roman" w:hAnsi="Times New Roman"/>
      <w:lang w:val="en-GB" w:eastAsia="en-US"/>
    </w:rPr>
  </w:style>
  <w:style w:type="paragraph" w:styleId="Heading1">
    <w:name w:val="heading 1"/>
    <w:aliases w:val=" Char1,Char1"/>
    <w:next w:val="Normal"/>
    <w:link w:val="Heading1Char"/>
    <w:uiPriority w:val="9"/>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uiPriority w:val="9"/>
    <w:qFormat/>
    <w:rsid w:val="000B7FED"/>
    <w:pPr>
      <w:ind w:left="1701" w:hanging="1701"/>
      <w:outlineLvl w:val="4"/>
    </w:pPr>
    <w:rPr>
      <w:sz w:val="22"/>
    </w:rPr>
  </w:style>
  <w:style w:type="paragraph" w:styleId="Heading6">
    <w:name w:val="heading 6"/>
    <w:basedOn w:val="H6"/>
    <w:next w:val="Normal"/>
    <w:link w:val="Heading6Char"/>
    <w:uiPriority w:val="9"/>
    <w:qFormat/>
    <w:rsid w:val="000B7FED"/>
    <w:pPr>
      <w:outlineLvl w:val="5"/>
    </w:pPr>
  </w:style>
  <w:style w:type="paragraph" w:styleId="Heading7">
    <w:name w:val="heading 7"/>
    <w:basedOn w:val="H6"/>
    <w:next w:val="Normal"/>
    <w:link w:val="Heading7Char"/>
    <w:uiPriority w:val="9"/>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uiPriority w:val="9"/>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uiPriority w:val="99"/>
    <w:rsid w:val="000B7FED"/>
    <w:pPr>
      <w:ind w:left="851"/>
    </w:pPr>
  </w:style>
  <w:style w:type="paragraph" w:styleId="Header">
    <w:name w:val="header"/>
    <w:aliases w:val="header odd,header,header odd1,header odd2,header odd3,header odd4,header odd5,header odd6"/>
    <w:link w:val="HeaderChar"/>
    <w:uiPriority w:val="99"/>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uiPriority w:val="99"/>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uiPriority w:val="99"/>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uiPriority w:val="99"/>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uiPriority w:val="99"/>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uiPriority w:val="99"/>
    <w:rsid w:val="000B7FED"/>
    <w:pPr>
      <w:ind w:left="568" w:hanging="284"/>
    </w:pPr>
  </w:style>
  <w:style w:type="paragraph" w:styleId="ListBullet">
    <w:name w:val="List Bullet"/>
    <w:basedOn w:val="List"/>
    <w:uiPriority w:val="99"/>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uiPriority w:val="99"/>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ing1Char">
    <w:name w:val="Heading 1 Char"/>
    <w:aliases w:val=" Char1 Char,Char1 Char"/>
    <w:basedOn w:val="DefaultParagraphFont"/>
    <w:link w:val="Heading1"/>
    <w:uiPriority w:val="9"/>
    <w:rsid w:val="005B5E52"/>
    <w:rPr>
      <w:rFonts w:ascii="Arial" w:hAnsi="Arial"/>
      <w:sz w:val="36"/>
      <w:lang w:val="en-GB" w:eastAsia="en-US"/>
    </w:rPr>
  </w:style>
  <w:style w:type="character" w:customStyle="1" w:styleId="Heading2Char">
    <w:name w:val="Heading 2 Char"/>
    <w:aliases w:val="H2 Char1,h2 Char1,2nd level Char1,†berschrift 2 Char1,õberschrift 2 Char1,UNDERRUBRIK 1-2 Char1"/>
    <w:basedOn w:val="DefaultParagraphFont"/>
    <w:link w:val="Heading2"/>
    <w:uiPriority w:val="9"/>
    <w:rsid w:val="005B5E52"/>
    <w:rPr>
      <w:rFonts w:ascii="Arial" w:hAnsi="Arial"/>
      <w:sz w:val="32"/>
      <w:lang w:val="en-GB" w:eastAsia="en-US"/>
    </w:rPr>
  </w:style>
  <w:style w:type="character" w:customStyle="1" w:styleId="Heading3Char">
    <w:name w:val="Heading 3 Char"/>
    <w:aliases w:val="h3 Char"/>
    <w:basedOn w:val="DefaultParagraphFont"/>
    <w:link w:val="Heading3"/>
    <w:uiPriority w:val="9"/>
    <w:rsid w:val="005B5E52"/>
    <w:rPr>
      <w:rFonts w:ascii="Arial" w:hAnsi="Arial"/>
      <w:sz w:val="28"/>
      <w:lang w:val="en-GB" w:eastAsia="en-US"/>
    </w:rPr>
  </w:style>
  <w:style w:type="character" w:customStyle="1" w:styleId="Heading4Char">
    <w:name w:val="Heading 4 Char"/>
    <w:basedOn w:val="DefaultParagraphFont"/>
    <w:link w:val="Heading4"/>
    <w:rsid w:val="005B5E52"/>
    <w:rPr>
      <w:rFonts w:ascii="Arial" w:hAnsi="Arial"/>
      <w:sz w:val="24"/>
      <w:lang w:val="en-GB" w:eastAsia="en-US"/>
    </w:rPr>
  </w:style>
  <w:style w:type="character" w:customStyle="1" w:styleId="Heading5Char">
    <w:name w:val="Heading 5 Char"/>
    <w:basedOn w:val="DefaultParagraphFont"/>
    <w:link w:val="Heading5"/>
    <w:uiPriority w:val="9"/>
    <w:rsid w:val="005B5E52"/>
    <w:rPr>
      <w:rFonts w:ascii="Arial" w:hAnsi="Arial"/>
      <w:sz w:val="22"/>
      <w:lang w:val="en-GB" w:eastAsia="en-US"/>
    </w:rPr>
  </w:style>
  <w:style w:type="character" w:customStyle="1" w:styleId="Heading6Char">
    <w:name w:val="Heading 6 Char"/>
    <w:basedOn w:val="DefaultParagraphFont"/>
    <w:link w:val="Heading6"/>
    <w:uiPriority w:val="9"/>
    <w:rsid w:val="005B5E52"/>
    <w:rPr>
      <w:rFonts w:ascii="Arial" w:hAnsi="Arial"/>
      <w:lang w:val="en-GB" w:eastAsia="en-US"/>
    </w:rPr>
  </w:style>
  <w:style w:type="character" w:customStyle="1" w:styleId="Heading7Char">
    <w:name w:val="Heading 7 Char"/>
    <w:basedOn w:val="DefaultParagraphFont"/>
    <w:link w:val="Heading7"/>
    <w:uiPriority w:val="9"/>
    <w:rsid w:val="005B5E52"/>
    <w:rPr>
      <w:rFonts w:ascii="Arial" w:hAnsi="Arial"/>
      <w:lang w:val="en-GB" w:eastAsia="en-US"/>
    </w:rPr>
  </w:style>
  <w:style w:type="character" w:customStyle="1" w:styleId="Heading8Char">
    <w:name w:val="Heading 8 Char"/>
    <w:basedOn w:val="DefaultParagraphFont"/>
    <w:link w:val="Heading8"/>
    <w:rsid w:val="005B5E52"/>
    <w:rPr>
      <w:rFonts w:ascii="Arial" w:hAnsi="Arial"/>
      <w:sz w:val="36"/>
      <w:lang w:val="en-GB" w:eastAsia="en-US"/>
    </w:rPr>
  </w:style>
  <w:style w:type="character" w:customStyle="1" w:styleId="Heading9Char">
    <w:name w:val="Heading 9 Char"/>
    <w:basedOn w:val="DefaultParagraphFont"/>
    <w:link w:val="Heading9"/>
    <w:uiPriority w:val="9"/>
    <w:rsid w:val="005B5E52"/>
    <w:rPr>
      <w:rFonts w:ascii="Arial" w:hAnsi="Arial"/>
      <w:sz w:val="36"/>
      <w:lang w:val="en-GB" w:eastAsia="en-US"/>
    </w:rPr>
  </w:style>
  <w:style w:type="character" w:customStyle="1" w:styleId="HeaderChar">
    <w:name w:val="Header Char"/>
    <w:aliases w:val="header odd Char,header Char,header odd1 Char,header odd2 Char,header odd3 Char,header odd4 Char,header odd5 Char,header odd6 Char"/>
    <w:basedOn w:val="DefaultParagraphFont"/>
    <w:link w:val="Header"/>
    <w:uiPriority w:val="99"/>
    <w:rsid w:val="005B5E52"/>
    <w:rPr>
      <w:rFonts w:ascii="Arial" w:hAnsi="Arial"/>
      <w:b/>
      <w:noProof/>
      <w:sz w:val="18"/>
      <w:lang w:val="en-GB" w:eastAsia="en-US"/>
    </w:rPr>
  </w:style>
  <w:style w:type="character" w:customStyle="1" w:styleId="FootnoteTextChar">
    <w:name w:val="Footnote Text Char"/>
    <w:basedOn w:val="DefaultParagraphFont"/>
    <w:link w:val="FootnoteText"/>
    <w:rsid w:val="005B5E52"/>
    <w:rPr>
      <w:rFonts w:ascii="Times New Roman" w:hAnsi="Times New Roman"/>
      <w:sz w:val="16"/>
      <w:lang w:val="en-GB" w:eastAsia="en-US"/>
    </w:rPr>
  </w:style>
  <w:style w:type="character" w:customStyle="1" w:styleId="FooterChar">
    <w:name w:val="Footer Char"/>
    <w:basedOn w:val="DefaultParagraphFont"/>
    <w:link w:val="Footer"/>
    <w:uiPriority w:val="99"/>
    <w:rsid w:val="005B5E52"/>
    <w:rPr>
      <w:rFonts w:ascii="Arial" w:hAnsi="Arial"/>
      <w:b/>
      <w:i/>
      <w:noProof/>
      <w:sz w:val="18"/>
      <w:lang w:val="en-GB" w:eastAsia="en-US"/>
    </w:rPr>
  </w:style>
  <w:style w:type="character" w:customStyle="1" w:styleId="CommentTextChar">
    <w:name w:val="Comment Text Char"/>
    <w:basedOn w:val="DefaultParagraphFont"/>
    <w:link w:val="CommentText"/>
    <w:qFormat/>
    <w:rsid w:val="005B5E52"/>
    <w:rPr>
      <w:rFonts w:ascii="Times New Roman" w:hAnsi="Times New Roman"/>
      <w:lang w:val="en-GB" w:eastAsia="en-US"/>
    </w:rPr>
  </w:style>
  <w:style w:type="character" w:customStyle="1" w:styleId="BalloonTextChar">
    <w:name w:val="Balloon Text Char"/>
    <w:basedOn w:val="DefaultParagraphFont"/>
    <w:link w:val="BalloonText"/>
    <w:rsid w:val="005B5E52"/>
    <w:rPr>
      <w:rFonts w:ascii="Tahoma" w:hAnsi="Tahoma" w:cs="Tahoma"/>
      <w:sz w:val="16"/>
      <w:szCs w:val="16"/>
      <w:lang w:val="en-GB" w:eastAsia="en-US"/>
    </w:rPr>
  </w:style>
  <w:style w:type="character" w:customStyle="1" w:styleId="CommentSubjectChar">
    <w:name w:val="Comment Subject Char"/>
    <w:basedOn w:val="CommentTextChar"/>
    <w:link w:val="CommentSubject"/>
    <w:rsid w:val="005B5E52"/>
    <w:rPr>
      <w:rFonts w:ascii="Times New Roman" w:hAnsi="Times New Roman"/>
      <w:b/>
      <w:bCs/>
      <w:lang w:val="en-GB" w:eastAsia="en-US"/>
    </w:rPr>
  </w:style>
  <w:style w:type="character" w:customStyle="1" w:styleId="DocumentMapChar">
    <w:name w:val="Document Map Char"/>
    <w:basedOn w:val="DefaultParagraphFont"/>
    <w:link w:val="DocumentMap"/>
    <w:rsid w:val="005B5E52"/>
    <w:rPr>
      <w:rFonts w:ascii="Tahoma" w:hAnsi="Tahoma" w:cs="Tahoma"/>
      <w:shd w:val="clear" w:color="auto" w:fill="000080"/>
      <w:lang w:val="en-GB" w:eastAsia="en-US"/>
    </w:rPr>
  </w:style>
  <w:style w:type="paragraph" w:styleId="Revision">
    <w:name w:val="Revision"/>
    <w:hidden/>
    <w:uiPriority w:val="99"/>
    <w:semiHidden/>
    <w:rsid w:val="005B5E52"/>
    <w:rPr>
      <w:rFonts w:ascii="Times New Roman" w:eastAsiaTheme="minorEastAsia" w:hAnsi="Times New Roman"/>
      <w:lang w:val="en-GB" w:eastAsia="en-US"/>
    </w:rPr>
  </w:style>
  <w:style w:type="character" w:customStyle="1" w:styleId="B1Char">
    <w:name w:val="B1 Char"/>
    <w:link w:val="B10"/>
    <w:qFormat/>
    <w:locked/>
    <w:rsid w:val="005B5E52"/>
    <w:rPr>
      <w:rFonts w:ascii="Times New Roman" w:hAnsi="Times New Roman"/>
      <w:lang w:val="en-GB" w:eastAsia="en-US"/>
    </w:rPr>
  </w:style>
  <w:style w:type="character" w:styleId="UnresolvedMention">
    <w:name w:val="Unresolved Mention"/>
    <w:basedOn w:val="DefaultParagraphFont"/>
    <w:uiPriority w:val="99"/>
    <w:semiHidden/>
    <w:unhideWhenUsed/>
    <w:rsid w:val="005B5E52"/>
    <w:rPr>
      <w:color w:val="605E5C"/>
      <w:shd w:val="clear" w:color="auto" w:fill="E1DFDD"/>
    </w:rPr>
  </w:style>
  <w:style w:type="paragraph" w:customStyle="1" w:styleId="TAJ">
    <w:name w:val="TAJ"/>
    <w:basedOn w:val="TH"/>
    <w:rsid w:val="005B5E52"/>
  </w:style>
  <w:style w:type="paragraph" w:customStyle="1" w:styleId="Guidance">
    <w:name w:val="Guidance"/>
    <w:basedOn w:val="Normal"/>
    <w:rsid w:val="005B5E52"/>
    <w:rPr>
      <w:i/>
      <w:color w:val="0000FF"/>
    </w:rPr>
  </w:style>
  <w:style w:type="table" w:styleId="TableGrid">
    <w:name w:val="Table Grid"/>
    <w:basedOn w:val="TableNormal"/>
    <w:rsid w:val="005B5E52"/>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Code">
    <w:name w:val="HTML Code"/>
    <w:uiPriority w:val="99"/>
    <w:unhideWhenUsed/>
    <w:rsid w:val="005B5E52"/>
    <w:rPr>
      <w:rFonts w:ascii="Courier New" w:eastAsia="Times New Roman" w:hAnsi="Courier New" w:cs="Courier New" w:hint="default"/>
      <w:sz w:val="20"/>
      <w:szCs w:val="20"/>
    </w:rPr>
  </w:style>
  <w:style w:type="character" w:customStyle="1" w:styleId="Heading3Char1">
    <w:name w:val="Heading 3 Char1"/>
    <w:aliases w:val="h3 Char1"/>
    <w:semiHidden/>
    <w:rsid w:val="005B5E5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5B5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basedOn w:val="DefaultParagraphFont"/>
    <w:link w:val="HTMLPreformatted"/>
    <w:uiPriority w:val="99"/>
    <w:rsid w:val="005B5E52"/>
    <w:rPr>
      <w:rFonts w:ascii="Courier New" w:hAnsi="Courier New" w:cs="Courier New"/>
      <w:lang w:val="en-GB" w:eastAsia="zh-CN"/>
    </w:rPr>
  </w:style>
  <w:style w:type="paragraph" w:styleId="PlainText">
    <w:name w:val="Plain Text"/>
    <w:basedOn w:val="Normal"/>
    <w:link w:val="PlainTextChar"/>
    <w:uiPriority w:val="99"/>
    <w:unhideWhenUsed/>
    <w:rsid w:val="005B5E52"/>
    <w:pPr>
      <w:widowControl w:val="0"/>
      <w:overflowPunct w:val="0"/>
      <w:autoSpaceDE w:val="0"/>
      <w:autoSpaceDN w:val="0"/>
      <w:adjustRightInd w:val="0"/>
      <w:spacing w:after="0"/>
      <w:jc w:val="both"/>
    </w:pPr>
    <w:rPr>
      <w:rFonts w:ascii="宋体" w:hAnsi="Courier New" w:cs="Courier New"/>
      <w:kern w:val="2"/>
      <w:sz w:val="21"/>
      <w:szCs w:val="21"/>
      <w:lang w:eastAsia="zh-CN"/>
    </w:rPr>
  </w:style>
  <w:style w:type="character" w:customStyle="1" w:styleId="PlainTextChar">
    <w:name w:val="Plain Text Char"/>
    <w:basedOn w:val="DefaultParagraphFont"/>
    <w:link w:val="PlainText"/>
    <w:uiPriority w:val="99"/>
    <w:rsid w:val="005B5E52"/>
    <w:rPr>
      <w:rFonts w:ascii="宋体" w:hAnsi="Courier New" w:cs="Courier New"/>
      <w:kern w:val="2"/>
      <w:sz w:val="21"/>
      <w:szCs w:val="21"/>
      <w:lang w:val="en-GB" w:eastAsia="zh-CN"/>
    </w:rPr>
  </w:style>
  <w:style w:type="paragraph" w:styleId="ListParagraph">
    <w:name w:val="List Paragraph"/>
    <w:basedOn w:val="Normal"/>
    <w:link w:val="ListParagraphChar"/>
    <w:uiPriority w:val="34"/>
    <w:qFormat/>
    <w:rsid w:val="005B5E5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5B5E52"/>
    <w:rPr>
      <w:rFonts w:ascii="Times New Roman" w:hAnsi="Times New Roman"/>
      <w:lang w:val="en-GB" w:eastAsia="en-US"/>
    </w:rPr>
  </w:style>
  <w:style w:type="character" w:customStyle="1" w:styleId="PLChar">
    <w:name w:val="PL Char"/>
    <w:link w:val="PL"/>
    <w:qFormat/>
    <w:locked/>
    <w:rsid w:val="005B5E52"/>
    <w:rPr>
      <w:rFonts w:ascii="Courier New" w:hAnsi="Courier New"/>
      <w:noProof/>
      <w:sz w:val="16"/>
      <w:lang w:val="en-GB" w:eastAsia="en-US"/>
    </w:rPr>
  </w:style>
  <w:style w:type="character" w:customStyle="1" w:styleId="TALChar">
    <w:name w:val="TAL Char"/>
    <w:link w:val="TAL"/>
    <w:qFormat/>
    <w:locked/>
    <w:rsid w:val="005B5E52"/>
    <w:rPr>
      <w:rFonts w:ascii="Arial" w:hAnsi="Arial"/>
      <w:sz w:val="18"/>
      <w:lang w:val="en-GB" w:eastAsia="en-US"/>
    </w:rPr>
  </w:style>
  <w:style w:type="character" w:customStyle="1" w:styleId="TACChar">
    <w:name w:val="TAC Char"/>
    <w:link w:val="TAC"/>
    <w:qFormat/>
    <w:locked/>
    <w:rsid w:val="005B5E52"/>
    <w:rPr>
      <w:rFonts w:ascii="Arial" w:hAnsi="Arial"/>
      <w:sz w:val="18"/>
      <w:lang w:val="en-GB" w:eastAsia="en-US"/>
    </w:rPr>
  </w:style>
  <w:style w:type="character" w:customStyle="1" w:styleId="EXChar">
    <w:name w:val="EX Char"/>
    <w:link w:val="EX"/>
    <w:locked/>
    <w:rsid w:val="005B5E52"/>
    <w:rPr>
      <w:rFonts w:ascii="Times New Roman" w:hAnsi="Times New Roman"/>
      <w:lang w:val="en-GB" w:eastAsia="en-US"/>
    </w:rPr>
  </w:style>
  <w:style w:type="character" w:customStyle="1" w:styleId="EditorsNoteChar">
    <w:name w:val="Editor's Note Char"/>
    <w:link w:val="EditorsNote"/>
    <w:locked/>
    <w:rsid w:val="005B5E52"/>
    <w:rPr>
      <w:rFonts w:ascii="Times New Roman" w:hAnsi="Times New Roman"/>
      <w:color w:val="FF0000"/>
      <w:lang w:val="en-GB" w:eastAsia="en-US"/>
    </w:rPr>
  </w:style>
  <w:style w:type="character" w:customStyle="1" w:styleId="THChar">
    <w:name w:val="TH Char"/>
    <w:link w:val="TH"/>
    <w:qFormat/>
    <w:locked/>
    <w:rsid w:val="005B5E52"/>
    <w:rPr>
      <w:rFonts w:ascii="Arial" w:hAnsi="Arial"/>
      <w:b/>
      <w:lang w:val="en-GB" w:eastAsia="en-US"/>
    </w:rPr>
  </w:style>
  <w:style w:type="character" w:customStyle="1" w:styleId="TFChar">
    <w:name w:val="TF Char"/>
    <w:link w:val="TF"/>
    <w:qFormat/>
    <w:locked/>
    <w:rsid w:val="005B5E52"/>
    <w:rPr>
      <w:rFonts w:ascii="Arial" w:hAnsi="Arial"/>
      <w:b/>
      <w:lang w:val="en-GB" w:eastAsia="en-US"/>
    </w:rPr>
  </w:style>
  <w:style w:type="character" w:customStyle="1" w:styleId="B2Char">
    <w:name w:val="B2 Char"/>
    <w:link w:val="B2"/>
    <w:qFormat/>
    <w:locked/>
    <w:rsid w:val="005B5E52"/>
    <w:rPr>
      <w:rFonts w:ascii="Times New Roman" w:hAnsi="Times New Roman"/>
      <w:lang w:val="en-GB" w:eastAsia="en-US"/>
    </w:rPr>
  </w:style>
  <w:style w:type="paragraph" w:customStyle="1" w:styleId="FL">
    <w:name w:val="FL"/>
    <w:basedOn w:val="Normal"/>
    <w:rsid w:val="005B5E52"/>
    <w:pPr>
      <w:keepNext/>
      <w:keepLines/>
      <w:overflowPunct w:val="0"/>
      <w:autoSpaceDE w:val="0"/>
      <w:autoSpaceDN w:val="0"/>
      <w:adjustRightInd w:val="0"/>
      <w:spacing w:before="60"/>
      <w:jc w:val="center"/>
    </w:pPr>
    <w:rPr>
      <w:rFonts w:ascii="Arial" w:hAnsi="Arial"/>
      <w:b/>
    </w:rPr>
  </w:style>
  <w:style w:type="character" w:customStyle="1" w:styleId="TAHCar">
    <w:name w:val="TAH Car"/>
    <w:link w:val="TAH"/>
    <w:qFormat/>
    <w:locked/>
    <w:rsid w:val="005B5E52"/>
    <w:rPr>
      <w:rFonts w:ascii="Arial" w:hAnsi="Arial"/>
      <w:b/>
      <w:sz w:val="18"/>
      <w:lang w:val="en-GB" w:eastAsia="en-US"/>
    </w:rPr>
  </w:style>
  <w:style w:type="character" w:customStyle="1" w:styleId="Heading2Char1">
    <w:name w:val="Heading 2 Char1"/>
    <w:aliases w:val="H2 Char,h2 Char,2nd level Char,†berschrift 2 Char,õberschrift 2 Char,UNDERRUBRIK 1-2 Char"/>
    <w:semiHidden/>
    <w:rsid w:val="005B5E52"/>
    <w:rPr>
      <w:rFonts w:ascii="Calibri Light" w:eastAsia="Times New Roman" w:hAnsi="Calibri Light" w:cs="Times New Roman" w:hint="default"/>
      <w:color w:val="2F5496"/>
      <w:sz w:val="26"/>
      <w:szCs w:val="26"/>
      <w:lang w:val="en-GB"/>
    </w:rPr>
  </w:style>
  <w:style w:type="table" w:customStyle="1" w:styleId="11">
    <w:name w:val="网格表 1 浅色1"/>
    <w:basedOn w:val="TableNormal"/>
    <w:uiPriority w:val="46"/>
    <w:rsid w:val="005B5E5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5B5E52"/>
    <w:rPr>
      <w:lang w:eastAsia="en-US"/>
    </w:rPr>
  </w:style>
  <w:style w:type="character" w:customStyle="1" w:styleId="UnresolvedMention1">
    <w:name w:val="Unresolved Mention1"/>
    <w:uiPriority w:val="99"/>
    <w:semiHidden/>
    <w:unhideWhenUsed/>
    <w:rsid w:val="005B5E52"/>
    <w:rPr>
      <w:color w:val="605E5C"/>
      <w:shd w:val="clear" w:color="auto" w:fill="E1DFDD"/>
    </w:rPr>
  </w:style>
  <w:style w:type="paragraph" w:customStyle="1" w:styleId="msonormal0">
    <w:name w:val="msonormal"/>
    <w:basedOn w:val="Normal"/>
    <w:rsid w:val="005B5E52"/>
    <w:pPr>
      <w:spacing w:before="100" w:beforeAutospacing="1" w:after="100" w:afterAutospacing="1"/>
    </w:pPr>
    <w:rPr>
      <w:sz w:val="24"/>
      <w:szCs w:val="24"/>
      <w:lang w:eastAsia="en-GB"/>
    </w:rPr>
  </w:style>
  <w:style w:type="paragraph" w:styleId="Bibliography">
    <w:name w:val="Bibliography"/>
    <w:basedOn w:val="Normal"/>
    <w:next w:val="Normal"/>
    <w:uiPriority w:val="37"/>
    <w:semiHidden/>
    <w:unhideWhenUsed/>
    <w:rsid w:val="005B5E52"/>
  </w:style>
  <w:style w:type="paragraph" w:styleId="BlockText">
    <w:name w:val="Block Text"/>
    <w:basedOn w:val="Normal"/>
    <w:rsid w:val="005B5E52"/>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uiPriority w:val="99"/>
    <w:rsid w:val="005B5E52"/>
    <w:pPr>
      <w:spacing w:after="120"/>
    </w:pPr>
  </w:style>
  <w:style w:type="character" w:customStyle="1" w:styleId="BodyTextChar">
    <w:name w:val="Body Text Char"/>
    <w:basedOn w:val="DefaultParagraphFont"/>
    <w:link w:val="BodyText"/>
    <w:uiPriority w:val="99"/>
    <w:rsid w:val="005B5E52"/>
    <w:rPr>
      <w:rFonts w:ascii="Times New Roman" w:hAnsi="Times New Roman"/>
      <w:lang w:val="en-GB" w:eastAsia="en-US"/>
    </w:rPr>
  </w:style>
  <w:style w:type="paragraph" w:styleId="BodyText2">
    <w:name w:val="Body Text 2"/>
    <w:basedOn w:val="Normal"/>
    <w:link w:val="BodyText2Char"/>
    <w:uiPriority w:val="99"/>
    <w:rsid w:val="005B5E52"/>
    <w:pPr>
      <w:spacing w:after="120" w:line="480" w:lineRule="auto"/>
    </w:pPr>
  </w:style>
  <w:style w:type="character" w:customStyle="1" w:styleId="BodyText2Char">
    <w:name w:val="Body Text 2 Char"/>
    <w:basedOn w:val="DefaultParagraphFont"/>
    <w:link w:val="BodyText2"/>
    <w:uiPriority w:val="99"/>
    <w:rsid w:val="005B5E52"/>
    <w:rPr>
      <w:rFonts w:ascii="Times New Roman" w:hAnsi="Times New Roman"/>
      <w:lang w:val="en-GB" w:eastAsia="en-US"/>
    </w:rPr>
  </w:style>
  <w:style w:type="paragraph" w:styleId="BodyText3">
    <w:name w:val="Body Text 3"/>
    <w:basedOn w:val="Normal"/>
    <w:link w:val="BodyText3Char"/>
    <w:uiPriority w:val="99"/>
    <w:rsid w:val="005B5E52"/>
    <w:pPr>
      <w:spacing w:after="120"/>
    </w:pPr>
    <w:rPr>
      <w:sz w:val="16"/>
      <w:szCs w:val="16"/>
    </w:rPr>
  </w:style>
  <w:style w:type="character" w:customStyle="1" w:styleId="BodyText3Char">
    <w:name w:val="Body Text 3 Char"/>
    <w:basedOn w:val="DefaultParagraphFont"/>
    <w:link w:val="BodyText3"/>
    <w:uiPriority w:val="99"/>
    <w:rsid w:val="005B5E52"/>
    <w:rPr>
      <w:rFonts w:ascii="Times New Roman" w:hAnsi="Times New Roman"/>
      <w:sz w:val="16"/>
      <w:szCs w:val="16"/>
      <w:lang w:val="en-GB" w:eastAsia="en-US"/>
    </w:rPr>
  </w:style>
  <w:style w:type="paragraph" w:styleId="BodyTextFirstIndent">
    <w:name w:val="Body Text First Indent"/>
    <w:basedOn w:val="BodyText"/>
    <w:link w:val="BodyTextFirstIndentChar"/>
    <w:rsid w:val="005B5E52"/>
    <w:pPr>
      <w:spacing w:after="180"/>
      <w:ind w:firstLine="360"/>
    </w:pPr>
  </w:style>
  <w:style w:type="character" w:customStyle="1" w:styleId="BodyTextFirstIndentChar">
    <w:name w:val="Body Text First Indent Char"/>
    <w:basedOn w:val="BodyTextChar"/>
    <w:link w:val="BodyTextFirstIndent"/>
    <w:rsid w:val="005B5E52"/>
    <w:rPr>
      <w:rFonts w:ascii="Times New Roman" w:hAnsi="Times New Roman"/>
      <w:lang w:val="en-GB" w:eastAsia="en-US"/>
    </w:rPr>
  </w:style>
  <w:style w:type="paragraph" w:styleId="BodyTextIndent">
    <w:name w:val="Body Text Indent"/>
    <w:basedOn w:val="Normal"/>
    <w:link w:val="BodyTextIndentChar"/>
    <w:rsid w:val="005B5E52"/>
    <w:pPr>
      <w:spacing w:after="120"/>
      <w:ind w:left="283"/>
    </w:pPr>
  </w:style>
  <w:style w:type="character" w:customStyle="1" w:styleId="BodyTextIndentChar">
    <w:name w:val="Body Text Indent Char"/>
    <w:basedOn w:val="DefaultParagraphFont"/>
    <w:link w:val="BodyTextIndent"/>
    <w:rsid w:val="005B5E52"/>
    <w:rPr>
      <w:rFonts w:ascii="Times New Roman" w:hAnsi="Times New Roman"/>
      <w:lang w:val="en-GB" w:eastAsia="en-US"/>
    </w:rPr>
  </w:style>
  <w:style w:type="paragraph" w:styleId="BodyTextFirstIndent2">
    <w:name w:val="Body Text First Indent 2"/>
    <w:basedOn w:val="BodyTextIndent"/>
    <w:link w:val="BodyTextFirstIndent2Char"/>
    <w:rsid w:val="005B5E52"/>
    <w:pPr>
      <w:spacing w:after="180"/>
      <w:ind w:left="360" w:firstLine="360"/>
    </w:pPr>
  </w:style>
  <w:style w:type="character" w:customStyle="1" w:styleId="BodyTextFirstIndent2Char">
    <w:name w:val="Body Text First Indent 2 Char"/>
    <w:basedOn w:val="BodyTextIndentChar"/>
    <w:link w:val="BodyTextFirstIndent2"/>
    <w:rsid w:val="005B5E52"/>
    <w:rPr>
      <w:rFonts w:ascii="Times New Roman" w:hAnsi="Times New Roman"/>
      <w:lang w:val="en-GB" w:eastAsia="en-US"/>
    </w:rPr>
  </w:style>
  <w:style w:type="paragraph" w:styleId="BodyTextIndent2">
    <w:name w:val="Body Text Indent 2"/>
    <w:basedOn w:val="Normal"/>
    <w:link w:val="BodyTextIndent2Char"/>
    <w:rsid w:val="005B5E52"/>
    <w:pPr>
      <w:spacing w:after="120" w:line="480" w:lineRule="auto"/>
      <w:ind w:left="283"/>
    </w:pPr>
  </w:style>
  <w:style w:type="character" w:customStyle="1" w:styleId="BodyTextIndent2Char">
    <w:name w:val="Body Text Indent 2 Char"/>
    <w:basedOn w:val="DefaultParagraphFont"/>
    <w:link w:val="BodyTextIndent2"/>
    <w:rsid w:val="005B5E52"/>
    <w:rPr>
      <w:rFonts w:ascii="Times New Roman" w:hAnsi="Times New Roman"/>
      <w:lang w:val="en-GB" w:eastAsia="en-US"/>
    </w:rPr>
  </w:style>
  <w:style w:type="paragraph" w:styleId="BodyTextIndent3">
    <w:name w:val="Body Text Indent 3"/>
    <w:basedOn w:val="Normal"/>
    <w:link w:val="BodyTextIndent3Char"/>
    <w:rsid w:val="005B5E52"/>
    <w:pPr>
      <w:spacing w:after="120"/>
      <w:ind w:left="283"/>
    </w:pPr>
    <w:rPr>
      <w:sz w:val="16"/>
      <w:szCs w:val="16"/>
    </w:rPr>
  </w:style>
  <w:style w:type="character" w:customStyle="1" w:styleId="BodyTextIndent3Char">
    <w:name w:val="Body Text Indent 3 Char"/>
    <w:basedOn w:val="DefaultParagraphFont"/>
    <w:link w:val="BodyTextIndent3"/>
    <w:rsid w:val="005B5E52"/>
    <w:rPr>
      <w:rFonts w:ascii="Times New Roman" w:hAnsi="Times New Roman"/>
      <w:sz w:val="16"/>
      <w:szCs w:val="16"/>
      <w:lang w:val="en-GB" w:eastAsia="en-US"/>
    </w:rPr>
  </w:style>
  <w:style w:type="paragraph" w:styleId="Caption">
    <w:name w:val="caption"/>
    <w:basedOn w:val="Normal"/>
    <w:next w:val="Normal"/>
    <w:uiPriority w:val="35"/>
    <w:unhideWhenUsed/>
    <w:qFormat/>
    <w:rsid w:val="005B5E52"/>
    <w:pPr>
      <w:spacing w:after="200"/>
    </w:pPr>
    <w:rPr>
      <w:i/>
      <w:iCs/>
      <w:color w:val="1F497D" w:themeColor="text2"/>
      <w:sz w:val="18"/>
      <w:szCs w:val="18"/>
    </w:rPr>
  </w:style>
  <w:style w:type="paragraph" w:styleId="Closing">
    <w:name w:val="Closing"/>
    <w:basedOn w:val="Normal"/>
    <w:link w:val="ClosingChar"/>
    <w:rsid w:val="005B5E52"/>
    <w:pPr>
      <w:spacing w:after="0"/>
      <w:ind w:left="4252"/>
    </w:pPr>
  </w:style>
  <w:style w:type="character" w:customStyle="1" w:styleId="ClosingChar">
    <w:name w:val="Closing Char"/>
    <w:basedOn w:val="DefaultParagraphFont"/>
    <w:link w:val="Closing"/>
    <w:rsid w:val="005B5E52"/>
    <w:rPr>
      <w:rFonts w:ascii="Times New Roman" w:hAnsi="Times New Roman"/>
      <w:lang w:val="en-GB" w:eastAsia="en-US"/>
    </w:rPr>
  </w:style>
  <w:style w:type="paragraph" w:styleId="Date">
    <w:name w:val="Date"/>
    <w:basedOn w:val="Normal"/>
    <w:next w:val="Normal"/>
    <w:link w:val="DateChar"/>
    <w:rsid w:val="005B5E52"/>
  </w:style>
  <w:style w:type="character" w:customStyle="1" w:styleId="DateChar">
    <w:name w:val="Date Char"/>
    <w:basedOn w:val="DefaultParagraphFont"/>
    <w:link w:val="Date"/>
    <w:rsid w:val="005B5E52"/>
    <w:rPr>
      <w:rFonts w:ascii="Times New Roman" w:hAnsi="Times New Roman"/>
      <w:lang w:val="en-GB" w:eastAsia="en-US"/>
    </w:rPr>
  </w:style>
  <w:style w:type="paragraph" w:styleId="E-mailSignature">
    <w:name w:val="E-mail Signature"/>
    <w:basedOn w:val="Normal"/>
    <w:link w:val="E-mailSignatureChar"/>
    <w:rsid w:val="005B5E52"/>
    <w:pPr>
      <w:spacing w:after="0"/>
    </w:pPr>
  </w:style>
  <w:style w:type="character" w:customStyle="1" w:styleId="E-mailSignatureChar">
    <w:name w:val="E-mail Signature Char"/>
    <w:basedOn w:val="DefaultParagraphFont"/>
    <w:link w:val="E-mailSignature"/>
    <w:rsid w:val="005B5E52"/>
    <w:rPr>
      <w:rFonts w:ascii="Times New Roman" w:hAnsi="Times New Roman"/>
      <w:lang w:val="en-GB" w:eastAsia="en-US"/>
    </w:rPr>
  </w:style>
  <w:style w:type="paragraph" w:styleId="EndnoteText">
    <w:name w:val="endnote text"/>
    <w:basedOn w:val="Normal"/>
    <w:link w:val="EndnoteTextChar"/>
    <w:rsid w:val="005B5E52"/>
    <w:pPr>
      <w:spacing w:after="0"/>
    </w:pPr>
  </w:style>
  <w:style w:type="character" w:customStyle="1" w:styleId="EndnoteTextChar">
    <w:name w:val="Endnote Text Char"/>
    <w:basedOn w:val="DefaultParagraphFont"/>
    <w:link w:val="EndnoteText"/>
    <w:rsid w:val="005B5E52"/>
    <w:rPr>
      <w:rFonts w:ascii="Times New Roman" w:hAnsi="Times New Roman"/>
      <w:lang w:val="en-GB" w:eastAsia="en-US"/>
    </w:rPr>
  </w:style>
  <w:style w:type="paragraph" w:styleId="EnvelopeAddress">
    <w:name w:val="envelope address"/>
    <w:basedOn w:val="Normal"/>
    <w:rsid w:val="005B5E5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5E52"/>
    <w:pPr>
      <w:spacing w:after="0"/>
    </w:pPr>
    <w:rPr>
      <w:rFonts w:asciiTheme="majorHAnsi" w:eastAsiaTheme="majorEastAsia" w:hAnsiTheme="majorHAnsi" w:cstheme="majorBidi"/>
    </w:rPr>
  </w:style>
  <w:style w:type="paragraph" w:styleId="HTMLAddress">
    <w:name w:val="HTML Address"/>
    <w:basedOn w:val="Normal"/>
    <w:link w:val="HTMLAddressChar"/>
    <w:rsid w:val="005B5E52"/>
    <w:pPr>
      <w:spacing w:after="0"/>
    </w:pPr>
    <w:rPr>
      <w:i/>
      <w:iCs/>
    </w:rPr>
  </w:style>
  <w:style w:type="character" w:customStyle="1" w:styleId="HTMLAddressChar">
    <w:name w:val="HTML Address Char"/>
    <w:basedOn w:val="DefaultParagraphFont"/>
    <w:link w:val="HTMLAddress"/>
    <w:rsid w:val="005B5E52"/>
    <w:rPr>
      <w:rFonts w:ascii="Times New Roman" w:hAnsi="Times New Roman"/>
      <w:i/>
      <w:iCs/>
      <w:lang w:val="en-GB" w:eastAsia="en-US"/>
    </w:rPr>
  </w:style>
  <w:style w:type="paragraph" w:styleId="Index3">
    <w:name w:val="index 3"/>
    <w:basedOn w:val="Normal"/>
    <w:next w:val="Normal"/>
    <w:rsid w:val="005B5E52"/>
    <w:pPr>
      <w:spacing w:after="0"/>
      <w:ind w:left="600" w:hanging="200"/>
    </w:pPr>
  </w:style>
  <w:style w:type="paragraph" w:styleId="Index4">
    <w:name w:val="index 4"/>
    <w:basedOn w:val="Normal"/>
    <w:next w:val="Normal"/>
    <w:rsid w:val="005B5E52"/>
    <w:pPr>
      <w:spacing w:after="0"/>
      <w:ind w:left="800" w:hanging="200"/>
    </w:pPr>
  </w:style>
  <w:style w:type="paragraph" w:styleId="Index5">
    <w:name w:val="index 5"/>
    <w:basedOn w:val="Normal"/>
    <w:next w:val="Normal"/>
    <w:rsid w:val="005B5E52"/>
    <w:pPr>
      <w:spacing w:after="0"/>
      <w:ind w:left="1000" w:hanging="200"/>
    </w:pPr>
  </w:style>
  <w:style w:type="paragraph" w:styleId="Index6">
    <w:name w:val="index 6"/>
    <w:basedOn w:val="Normal"/>
    <w:next w:val="Normal"/>
    <w:rsid w:val="005B5E52"/>
    <w:pPr>
      <w:spacing w:after="0"/>
      <w:ind w:left="1200" w:hanging="200"/>
    </w:pPr>
  </w:style>
  <w:style w:type="paragraph" w:styleId="Index7">
    <w:name w:val="index 7"/>
    <w:basedOn w:val="Normal"/>
    <w:next w:val="Normal"/>
    <w:rsid w:val="005B5E52"/>
    <w:pPr>
      <w:spacing w:after="0"/>
      <w:ind w:left="1400" w:hanging="200"/>
    </w:pPr>
  </w:style>
  <w:style w:type="paragraph" w:styleId="Index8">
    <w:name w:val="index 8"/>
    <w:basedOn w:val="Normal"/>
    <w:next w:val="Normal"/>
    <w:rsid w:val="005B5E52"/>
    <w:pPr>
      <w:spacing w:after="0"/>
      <w:ind w:left="1600" w:hanging="200"/>
    </w:pPr>
  </w:style>
  <w:style w:type="paragraph" w:styleId="Index9">
    <w:name w:val="index 9"/>
    <w:basedOn w:val="Normal"/>
    <w:next w:val="Normal"/>
    <w:rsid w:val="005B5E52"/>
    <w:pPr>
      <w:spacing w:after="0"/>
      <w:ind w:left="1800" w:hanging="200"/>
    </w:pPr>
  </w:style>
  <w:style w:type="paragraph" w:styleId="IndexHeading">
    <w:name w:val="index heading"/>
    <w:basedOn w:val="Normal"/>
    <w:next w:val="Index1"/>
    <w:rsid w:val="005B5E5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5E52"/>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5B5E52"/>
    <w:rPr>
      <w:rFonts w:ascii="Times New Roman" w:hAnsi="Times New Roman"/>
      <w:i/>
      <w:iCs/>
      <w:color w:val="4F81BD" w:themeColor="accent1"/>
      <w:lang w:val="en-GB" w:eastAsia="en-US"/>
    </w:rPr>
  </w:style>
  <w:style w:type="paragraph" w:styleId="ListContinue">
    <w:name w:val="List Continue"/>
    <w:basedOn w:val="Normal"/>
    <w:uiPriority w:val="99"/>
    <w:rsid w:val="005B5E52"/>
    <w:pPr>
      <w:spacing w:after="120"/>
      <w:ind w:left="283"/>
      <w:contextualSpacing/>
    </w:pPr>
  </w:style>
  <w:style w:type="paragraph" w:styleId="ListContinue2">
    <w:name w:val="List Continue 2"/>
    <w:basedOn w:val="Normal"/>
    <w:uiPriority w:val="99"/>
    <w:rsid w:val="005B5E52"/>
    <w:pPr>
      <w:spacing w:after="120"/>
      <w:ind w:left="566"/>
      <w:contextualSpacing/>
    </w:pPr>
  </w:style>
  <w:style w:type="paragraph" w:styleId="ListContinue3">
    <w:name w:val="List Continue 3"/>
    <w:basedOn w:val="Normal"/>
    <w:uiPriority w:val="99"/>
    <w:rsid w:val="005B5E52"/>
    <w:pPr>
      <w:spacing w:after="120"/>
      <w:ind w:left="849"/>
      <w:contextualSpacing/>
    </w:pPr>
  </w:style>
  <w:style w:type="paragraph" w:styleId="ListContinue4">
    <w:name w:val="List Continue 4"/>
    <w:basedOn w:val="Normal"/>
    <w:rsid w:val="005B5E52"/>
    <w:pPr>
      <w:spacing w:after="120"/>
      <w:ind w:left="1132"/>
      <w:contextualSpacing/>
    </w:pPr>
  </w:style>
  <w:style w:type="paragraph" w:styleId="ListContinue5">
    <w:name w:val="List Continue 5"/>
    <w:basedOn w:val="Normal"/>
    <w:rsid w:val="005B5E52"/>
    <w:pPr>
      <w:spacing w:after="120"/>
      <w:ind w:left="1415"/>
      <w:contextualSpacing/>
    </w:pPr>
  </w:style>
  <w:style w:type="paragraph" w:styleId="ListNumber3">
    <w:name w:val="List Number 3"/>
    <w:basedOn w:val="Normal"/>
    <w:uiPriority w:val="99"/>
    <w:rsid w:val="005B5E52"/>
    <w:pPr>
      <w:numPr>
        <w:numId w:val="10"/>
      </w:numPr>
      <w:contextualSpacing/>
    </w:pPr>
  </w:style>
  <w:style w:type="paragraph" w:styleId="ListNumber4">
    <w:name w:val="List Number 4"/>
    <w:basedOn w:val="Normal"/>
    <w:rsid w:val="005B5E52"/>
    <w:pPr>
      <w:numPr>
        <w:numId w:val="11"/>
      </w:numPr>
      <w:contextualSpacing/>
    </w:pPr>
  </w:style>
  <w:style w:type="paragraph" w:styleId="ListNumber5">
    <w:name w:val="List Number 5"/>
    <w:basedOn w:val="Normal"/>
    <w:rsid w:val="005B5E52"/>
    <w:pPr>
      <w:numPr>
        <w:numId w:val="12"/>
      </w:numPr>
      <w:contextualSpacing/>
    </w:pPr>
  </w:style>
  <w:style w:type="paragraph" w:styleId="MacroText">
    <w:name w:val="macro"/>
    <w:link w:val="MacroTextChar"/>
    <w:uiPriority w:val="99"/>
    <w:rsid w:val="005B5E52"/>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uiPriority w:val="99"/>
    <w:rsid w:val="005B5E52"/>
    <w:rPr>
      <w:rFonts w:ascii="Consolas" w:hAnsi="Consolas"/>
      <w:lang w:val="en-GB" w:eastAsia="en-US"/>
    </w:rPr>
  </w:style>
  <w:style w:type="paragraph" w:styleId="MessageHeader">
    <w:name w:val="Message Header"/>
    <w:basedOn w:val="Normal"/>
    <w:link w:val="MessageHeaderChar"/>
    <w:rsid w:val="005B5E5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5E52"/>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5B5E52"/>
    <w:rPr>
      <w:rFonts w:ascii="Times New Roman" w:hAnsi="Times New Roman"/>
      <w:lang w:val="en-GB" w:eastAsia="en-US"/>
    </w:rPr>
  </w:style>
  <w:style w:type="paragraph" w:styleId="NormalWeb">
    <w:name w:val="Normal (Web)"/>
    <w:basedOn w:val="Normal"/>
    <w:rsid w:val="005B5E52"/>
    <w:rPr>
      <w:sz w:val="24"/>
      <w:szCs w:val="24"/>
    </w:rPr>
  </w:style>
  <w:style w:type="paragraph" w:styleId="NormalIndent">
    <w:name w:val="Normal Indent"/>
    <w:basedOn w:val="Normal"/>
    <w:rsid w:val="005B5E52"/>
    <w:pPr>
      <w:ind w:left="720"/>
    </w:pPr>
  </w:style>
  <w:style w:type="paragraph" w:styleId="NoteHeading">
    <w:name w:val="Note Heading"/>
    <w:basedOn w:val="Normal"/>
    <w:next w:val="Normal"/>
    <w:link w:val="NoteHeadingChar"/>
    <w:rsid w:val="005B5E52"/>
    <w:pPr>
      <w:spacing w:after="0"/>
    </w:pPr>
  </w:style>
  <w:style w:type="character" w:customStyle="1" w:styleId="NoteHeadingChar">
    <w:name w:val="Note Heading Char"/>
    <w:basedOn w:val="DefaultParagraphFont"/>
    <w:link w:val="NoteHeading"/>
    <w:rsid w:val="005B5E52"/>
    <w:rPr>
      <w:rFonts w:ascii="Times New Roman" w:hAnsi="Times New Roman"/>
      <w:lang w:val="en-GB" w:eastAsia="en-US"/>
    </w:rPr>
  </w:style>
  <w:style w:type="paragraph" w:styleId="Quote">
    <w:name w:val="Quote"/>
    <w:basedOn w:val="Normal"/>
    <w:next w:val="Normal"/>
    <w:link w:val="QuoteChar"/>
    <w:uiPriority w:val="29"/>
    <w:qFormat/>
    <w:rsid w:val="005B5E5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5E52"/>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5B5E52"/>
  </w:style>
  <w:style w:type="character" w:customStyle="1" w:styleId="SalutationChar">
    <w:name w:val="Salutation Char"/>
    <w:basedOn w:val="DefaultParagraphFont"/>
    <w:link w:val="Salutation"/>
    <w:rsid w:val="005B5E52"/>
    <w:rPr>
      <w:rFonts w:ascii="Times New Roman" w:hAnsi="Times New Roman"/>
      <w:lang w:val="en-GB" w:eastAsia="en-US"/>
    </w:rPr>
  </w:style>
  <w:style w:type="paragraph" w:styleId="Signature">
    <w:name w:val="Signature"/>
    <w:basedOn w:val="Normal"/>
    <w:link w:val="SignatureChar"/>
    <w:rsid w:val="005B5E52"/>
    <w:pPr>
      <w:spacing w:after="0"/>
      <w:ind w:left="4252"/>
    </w:pPr>
  </w:style>
  <w:style w:type="character" w:customStyle="1" w:styleId="SignatureChar">
    <w:name w:val="Signature Char"/>
    <w:basedOn w:val="DefaultParagraphFont"/>
    <w:link w:val="Signature"/>
    <w:rsid w:val="005B5E52"/>
    <w:rPr>
      <w:rFonts w:ascii="Times New Roman" w:hAnsi="Times New Roman"/>
      <w:lang w:val="en-GB" w:eastAsia="en-US"/>
    </w:rPr>
  </w:style>
  <w:style w:type="paragraph" w:styleId="Subtitle">
    <w:name w:val="Subtitle"/>
    <w:basedOn w:val="Normal"/>
    <w:next w:val="Normal"/>
    <w:link w:val="SubtitleChar"/>
    <w:uiPriority w:val="11"/>
    <w:qFormat/>
    <w:rsid w:val="005B5E5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5B5E5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5B5E52"/>
    <w:pPr>
      <w:spacing w:after="0"/>
      <w:ind w:left="200" w:hanging="200"/>
    </w:pPr>
  </w:style>
  <w:style w:type="paragraph" w:styleId="TableofFigures">
    <w:name w:val="table of figures"/>
    <w:basedOn w:val="Normal"/>
    <w:next w:val="Normal"/>
    <w:rsid w:val="005B5E52"/>
    <w:pPr>
      <w:spacing w:after="0"/>
    </w:pPr>
  </w:style>
  <w:style w:type="paragraph" w:styleId="Title">
    <w:name w:val="Title"/>
    <w:basedOn w:val="Normal"/>
    <w:next w:val="Normal"/>
    <w:link w:val="TitleChar"/>
    <w:uiPriority w:val="10"/>
    <w:qFormat/>
    <w:rsid w:val="005B5E5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B5E52"/>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5B5E5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5B5E52"/>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Default">
    <w:name w:val="Default"/>
    <w:rsid w:val="005B5E52"/>
    <w:pPr>
      <w:autoSpaceDE w:val="0"/>
      <w:autoSpaceDN w:val="0"/>
      <w:adjustRightInd w:val="0"/>
    </w:pPr>
    <w:rPr>
      <w:rFonts w:ascii="Arial" w:eastAsia="等线" w:hAnsi="Arial" w:cs="Arial"/>
      <w:color w:val="000000"/>
      <w:sz w:val="24"/>
      <w:szCs w:val="24"/>
      <w:lang w:val="en-GB" w:eastAsia="en-US"/>
    </w:rPr>
  </w:style>
  <w:style w:type="character" w:customStyle="1" w:styleId="desc">
    <w:name w:val="desc"/>
    <w:rsid w:val="005B5E52"/>
  </w:style>
  <w:style w:type="character" w:customStyle="1" w:styleId="eop">
    <w:name w:val="eop"/>
    <w:rsid w:val="005B5E52"/>
  </w:style>
  <w:style w:type="character" w:customStyle="1" w:styleId="EXCar">
    <w:name w:val="EX Car"/>
    <w:rsid w:val="005B5E52"/>
    <w:rPr>
      <w:lang w:val="en-GB" w:eastAsia="en-US"/>
    </w:rPr>
  </w:style>
  <w:style w:type="character" w:customStyle="1" w:styleId="fontstyle01">
    <w:name w:val="fontstyle01"/>
    <w:rsid w:val="005B5E52"/>
    <w:rPr>
      <w:rFonts w:ascii="ArialMT" w:hAnsi="ArialMT" w:hint="default"/>
      <w:b w:val="0"/>
      <w:bCs w:val="0"/>
      <w:i w:val="0"/>
      <w:iCs w:val="0"/>
      <w:color w:val="000000"/>
      <w:sz w:val="20"/>
      <w:szCs w:val="20"/>
    </w:rPr>
  </w:style>
  <w:style w:type="character" w:customStyle="1" w:styleId="TAHChar">
    <w:name w:val="TAH Char"/>
    <w:rsid w:val="005B5E52"/>
    <w:rPr>
      <w:rFonts w:ascii="Arial" w:eastAsia="Times New Roman" w:hAnsi="Arial" w:cs="Times New Roman"/>
      <w:b/>
      <w:kern w:val="0"/>
      <w:sz w:val="18"/>
      <w:szCs w:val="20"/>
      <w:lang w:val="en-GB" w:eastAsia="en-US"/>
    </w:rPr>
  </w:style>
  <w:style w:type="character" w:customStyle="1" w:styleId="ListParagraphChar">
    <w:name w:val="List Paragraph Char"/>
    <w:link w:val="ListParagraph"/>
    <w:uiPriority w:val="34"/>
    <w:locked/>
    <w:rsid w:val="005B5E52"/>
    <w:rPr>
      <w:rFonts w:ascii="Arial" w:hAnsi="Arial"/>
      <w:sz w:val="22"/>
      <w:lang w:val="en-GB" w:eastAsia="en-US"/>
    </w:rPr>
  </w:style>
  <w:style w:type="paragraph" w:customStyle="1" w:styleId="B1">
    <w:name w:val="B1+"/>
    <w:basedOn w:val="B10"/>
    <w:link w:val="B1Car"/>
    <w:rsid w:val="005B5E52"/>
    <w:pPr>
      <w:numPr>
        <w:numId w:val="13"/>
      </w:numPr>
      <w:overflowPunct w:val="0"/>
      <w:autoSpaceDE w:val="0"/>
      <w:autoSpaceDN w:val="0"/>
      <w:adjustRightInd w:val="0"/>
      <w:textAlignment w:val="baseline"/>
    </w:pPr>
  </w:style>
  <w:style w:type="character" w:customStyle="1" w:styleId="B1Car">
    <w:name w:val="B1+ Car"/>
    <w:link w:val="B1"/>
    <w:rsid w:val="005B5E52"/>
    <w:rPr>
      <w:rFonts w:ascii="Times New Roman" w:hAnsi="Times New Roman"/>
      <w:lang w:val="en-GB" w:eastAsia="en-US"/>
    </w:rPr>
  </w:style>
  <w:style w:type="character" w:customStyle="1" w:styleId="Char">
    <w:name w:val="批注主题 Char"/>
    <w:basedOn w:val="CommentTextChar"/>
    <w:rsid w:val="005B5E52"/>
    <w:rPr>
      <w:rFonts w:ascii="Times New Roman" w:eastAsia="Times New Roman" w:hAnsi="Times New Roman" w:cs="Times New Roman"/>
      <w:b/>
      <w:bCs/>
      <w:kern w:val="0"/>
      <w:sz w:val="20"/>
      <w:szCs w:val="20"/>
      <w:lang w:val="en-GB" w:eastAsia="en-US"/>
    </w:rPr>
  </w:style>
  <w:style w:type="character" w:customStyle="1" w:styleId="msoins0">
    <w:name w:val="msoins"/>
    <w:basedOn w:val="DefaultParagraphFont"/>
    <w:rsid w:val="005B5E52"/>
  </w:style>
  <w:style w:type="character" w:customStyle="1" w:styleId="ObjetducommentaireCar">
    <w:name w:val="Objet du commentaire Car"/>
    <w:rsid w:val="005B5E52"/>
    <w:rPr>
      <w:rFonts w:eastAsia="Times New Roman"/>
      <w:b/>
      <w:bCs/>
      <w:lang w:eastAsia="en-US"/>
    </w:rPr>
  </w:style>
  <w:style w:type="paragraph" w:customStyle="1" w:styleId="code">
    <w:name w:val="code"/>
    <w:basedOn w:val="Normal"/>
    <w:rsid w:val="005B5E52"/>
    <w:pPr>
      <w:overflowPunct w:val="0"/>
      <w:autoSpaceDE w:val="0"/>
      <w:autoSpaceDN w:val="0"/>
      <w:adjustRightInd w:val="0"/>
      <w:spacing w:after="0"/>
      <w:textAlignment w:val="baseline"/>
    </w:pPr>
    <w:rPr>
      <w:rFonts w:ascii="Courier New" w:hAnsi="Courier New"/>
    </w:rPr>
  </w:style>
  <w:style w:type="paragraph" w:customStyle="1" w:styleId="StyleHeading3h3CourierNew">
    <w:name w:val="Style Heading 3h3 + Courier New"/>
    <w:basedOn w:val="Heading3"/>
    <w:link w:val="StyleHeading3h3CourierNewChar"/>
    <w:rsid w:val="005B5E52"/>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5B5E52"/>
    <w:rPr>
      <w:rFonts w:ascii="Courier New" w:hAnsi="Courier New"/>
      <w:sz w:val="28"/>
      <w:lang w:val="en-GB" w:eastAsia="en-US"/>
    </w:rPr>
  </w:style>
  <w:style w:type="paragraph" w:customStyle="1" w:styleId="INDENT1">
    <w:name w:val="INDENT1"/>
    <w:basedOn w:val="Normal"/>
    <w:rsid w:val="005B5E52"/>
    <w:pPr>
      <w:ind w:left="851"/>
    </w:pPr>
  </w:style>
  <w:style w:type="paragraph" w:customStyle="1" w:styleId="INDENT2">
    <w:name w:val="INDENT2"/>
    <w:basedOn w:val="Normal"/>
    <w:rsid w:val="005B5E52"/>
    <w:pPr>
      <w:ind w:left="1135" w:hanging="284"/>
    </w:pPr>
  </w:style>
  <w:style w:type="paragraph" w:customStyle="1" w:styleId="INDENT3">
    <w:name w:val="INDENT3"/>
    <w:basedOn w:val="Normal"/>
    <w:rsid w:val="005B5E52"/>
    <w:pPr>
      <w:ind w:left="1701" w:hanging="567"/>
    </w:pPr>
  </w:style>
  <w:style w:type="paragraph" w:customStyle="1" w:styleId="FigureTitle">
    <w:name w:val="Figure_Title"/>
    <w:basedOn w:val="Normal"/>
    <w:next w:val="Normal"/>
    <w:rsid w:val="005B5E52"/>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5B5E52"/>
    <w:pPr>
      <w:keepNext/>
      <w:keepLines/>
    </w:pPr>
    <w:rPr>
      <w:b/>
    </w:rPr>
  </w:style>
  <w:style w:type="paragraph" w:customStyle="1" w:styleId="enumlev2">
    <w:name w:val="enumlev2"/>
    <w:basedOn w:val="Normal"/>
    <w:rsid w:val="005B5E52"/>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5B5E52"/>
    <w:pPr>
      <w:keepNext/>
      <w:keepLines/>
      <w:spacing w:before="240"/>
      <w:ind w:left="1418"/>
    </w:pPr>
    <w:rPr>
      <w:rFonts w:ascii="Arial" w:hAnsi="Arial"/>
      <w:b/>
      <w:sz w:val="36"/>
    </w:rPr>
  </w:style>
  <w:style w:type="paragraph" w:customStyle="1" w:styleId="tal0">
    <w:name w:val="tal"/>
    <w:basedOn w:val="Normal"/>
    <w:rsid w:val="005B5E52"/>
    <w:pPr>
      <w:spacing w:before="100" w:beforeAutospacing="1" w:after="100" w:afterAutospacing="1"/>
    </w:pPr>
    <w:rPr>
      <w:sz w:val="24"/>
      <w:szCs w:val="24"/>
      <w:lang w:eastAsia="zh-CN"/>
    </w:rPr>
  </w:style>
  <w:style w:type="paragraph" w:customStyle="1" w:styleId="xmsolistbullet">
    <w:name w:val="x_msolistbullet"/>
    <w:basedOn w:val="Normal"/>
    <w:rsid w:val="005B5E52"/>
    <w:pPr>
      <w:spacing w:before="100" w:beforeAutospacing="1" w:after="100" w:afterAutospacing="1"/>
    </w:pPr>
    <w:rPr>
      <w:sz w:val="24"/>
      <w:szCs w:val="24"/>
      <w:lang w:eastAsia="de-DE"/>
    </w:rPr>
  </w:style>
  <w:style w:type="character" w:styleId="Strong">
    <w:name w:val="Strong"/>
    <w:uiPriority w:val="22"/>
    <w:qFormat/>
    <w:rsid w:val="005B5E52"/>
    <w:rPr>
      <w:b/>
      <w:bCs/>
    </w:rPr>
  </w:style>
  <w:style w:type="paragraph" w:customStyle="1" w:styleId="Reference">
    <w:name w:val="Reference"/>
    <w:basedOn w:val="Normal"/>
    <w:rsid w:val="005B5E52"/>
    <w:pPr>
      <w:tabs>
        <w:tab w:val="left" w:pos="851"/>
      </w:tabs>
      <w:ind w:left="851" w:hanging="851"/>
    </w:pPr>
  </w:style>
  <w:style w:type="character" w:customStyle="1" w:styleId="B1Char1">
    <w:name w:val="B1 Char1"/>
    <w:qFormat/>
    <w:rsid w:val="005B5E52"/>
    <w:rPr>
      <w:rFonts w:eastAsia="Times New Roman"/>
      <w:lang w:eastAsia="ja-JP"/>
    </w:rPr>
  </w:style>
  <w:style w:type="character" w:customStyle="1" w:styleId="1Char1">
    <w:name w:val="标题 1 Char1"/>
    <w:aliases w:val="Char1 Char1"/>
    <w:rsid w:val="005B5E52"/>
    <w:rPr>
      <w:rFonts w:eastAsia="Times New Roman"/>
      <w:b/>
      <w:bCs/>
      <w:kern w:val="44"/>
      <w:sz w:val="44"/>
      <w:szCs w:val="44"/>
      <w:lang w:val="en-GB" w:eastAsia="en-US"/>
    </w:rPr>
  </w:style>
  <w:style w:type="paragraph" w:customStyle="1" w:styleId="H7">
    <w:name w:val="H7"/>
    <w:basedOn w:val="H6"/>
    <w:rsid w:val="005B5E52"/>
    <w:pPr>
      <w:overflowPunct w:val="0"/>
      <w:autoSpaceDE w:val="0"/>
      <w:autoSpaceDN w:val="0"/>
      <w:adjustRightInd w:val="0"/>
      <w:textAlignment w:val="baseline"/>
    </w:pPr>
  </w:style>
  <w:style w:type="paragraph" w:customStyle="1" w:styleId="H8">
    <w:name w:val="H8"/>
    <w:basedOn w:val="H6"/>
    <w:rsid w:val="005B5E52"/>
    <w:pPr>
      <w:overflowPunct w:val="0"/>
      <w:autoSpaceDE w:val="0"/>
      <w:autoSpaceDN w:val="0"/>
      <w:adjustRightInd w:val="0"/>
      <w:textAlignment w:val="baseline"/>
    </w:pPr>
    <w:rPr>
      <w:lang w:eastAsia="zh-CN"/>
    </w:rPr>
  </w:style>
  <w:style w:type="character" w:customStyle="1" w:styleId="normaltextrun1">
    <w:name w:val="normaltextrun1"/>
    <w:rsid w:val="005B5E52"/>
  </w:style>
  <w:style w:type="paragraph" w:customStyle="1" w:styleId="Frontcover">
    <w:name w:val="Front_cover"/>
    <w:rsid w:val="005B5E52"/>
    <w:rPr>
      <w:rFonts w:ascii="Arial" w:hAnsi="Arial"/>
      <w:lang w:val="en-GB" w:eastAsia="en-US"/>
    </w:rPr>
  </w:style>
  <w:style w:type="paragraph" w:customStyle="1" w:styleId="Lista2">
    <w:name w:val="Lista 2"/>
    <w:basedOn w:val="Normal"/>
    <w:rsid w:val="005B5E52"/>
    <w:pPr>
      <w:numPr>
        <w:ilvl w:val="1"/>
        <w:numId w:val="15"/>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rsid w:val="005B5E52"/>
    <w:pPr>
      <w:numPr>
        <w:numId w:val="16"/>
      </w:num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5B5E52"/>
    <w:pPr>
      <w:numPr>
        <w:numId w:val="17"/>
      </w:numPr>
      <w:tabs>
        <w:tab w:val="left" w:pos="2041"/>
      </w:tabs>
      <w:overflowPunct w:val="0"/>
      <w:autoSpaceDE w:val="0"/>
      <w:autoSpaceDN w:val="0"/>
      <w:adjustRightInd w:val="0"/>
      <w:spacing w:after="120"/>
      <w:textAlignment w:val="baseline"/>
    </w:pPr>
    <w:rPr>
      <w:sz w:val="24"/>
    </w:rPr>
  </w:style>
  <w:style w:type="paragraph" w:customStyle="1" w:styleId="List21">
    <w:name w:val="List 2.1"/>
    <w:basedOn w:val="List11"/>
    <w:rsid w:val="005B5E52"/>
    <w:pPr>
      <w:numPr>
        <w:ilvl w:val="1"/>
      </w:numPr>
      <w:tabs>
        <w:tab w:val="clear" w:pos="2041"/>
        <w:tab w:val="num" w:pos="360"/>
        <w:tab w:val="num" w:pos="2608"/>
      </w:tabs>
      <w:ind w:left="2608" w:hanging="567"/>
    </w:pPr>
  </w:style>
  <w:style w:type="paragraph" w:customStyle="1" w:styleId="List31">
    <w:name w:val="List 3.1"/>
    <w:basedOn w:val="List21"/>
    <w:rsid w:val="005B5E52"/>
    <w:pPr>
      <w:numPr>
        <w:ilvl w:val="2"/>
      </w:numPr>
      <w:tabs>
        <w:tab w:val="num" w:pos="360"/>
        <w:tab w:val="num" w:pos="1440"/>
        <w:tab w:val="left" w:pos="3175"/>
      </w:tabs>
      <w:ind w:left="360" w:hanging="794"/>
    </w:pPr>
  </w:style>
  <w:style w:type="paragraph" w:customStyle="1" w:styleId="List41">
    <w:name w:val="List 4.1"/>
    <w:basedOn w:val="List31"/>
    <w:rsid w:val="005B5E52"/>
    <w:pPr>
      <w:numPr>
        <w:ilvl w:val="3"/>
      </w:numPr>
      <w:tabs>
        <w:tab w:val="num" w:pos="360"/>
        <w:tab w:val="num" w:pos="1440"/>
        <w:tab w:val="left" w:pos="3742"/>
      </w:tabs>
      <w:ind w:left="3743" w:hanging="1021"/>
    </w:pPr>
  </w:style>
  <w:style w:type="paragraph" w:customStyle="1" w:styleId="List51">
    <w:name w:val="List 5.1"/>
    <w:basedOn w:val="List41"/>
    <w:rsid w:val="005B5E52"/>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5B5E52"/>
    <w:pPr>
      <w:numPr>
        <w:numId w:val="18"/>
      </w:numPr>
      <w:overflowPunct w:val="0"/>
      <w:autoSpaceDE w:val="0"/>
      <w:autoSpaceDN w:val="0"/>
      <w:adjustRightInd w:val="0"/>
      <w:spacing w:before="120" w:after="0"/>
      <w:textAlignment w:val="baseline"/>
    </w:pPr>
    <w:rPr>
      <w:rFonts w:ascii="Helvetica" w:hAnsi="Helvetica"/>
    </w:rPr>
  </w:style>
  <w:style w:type="paragraph" w:customStyle="1" w:styleId="GDMOindent">
    <w:name w:val="GDMO indent"/>
    <w:basedOn w:val="ASN1Cont"/>
    <w:rsid w:val="005B5E52"/>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5B5E52"/>
    <w:pPr>
      <w:tabs>
        <w:tab w:val="clear" w:pos="794"/>
        <w:tab w:val="clear" w:pos="1191"/>
        <w:tab w:val="clear" w:pos="1588"/>
        <w:tab w:val="clear" w:pos="1985"/>
      </w:tabs>
      <w:spacing w:before="0"/>
      <w:jc w:val="left"/>
    </w:pPr>
  </w:style>
  <w:style w:type="paragraph" w:customStyle="1" w:styleId="ASN1">
    <w:name w:val="ASN.1"/>
    <w:basedOn w:val="Normal"/>
    <w:next w:val="ASN1Cont0"/>
    <w:rsid w:val="005B5E52"/>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5B5E52"/>
    <w:pPr>
      <w:spacing w:before="0"/>
      <w:jc w:val="left"/>
    </w:pPr>
  </w:style>
  <w:style w:type="paragraph" w:customStyle="1" w:styleId="GDMO">
    <w:name w:val="GDMO"/>
    <w:basedOn w:val="ASN1Cont"/>
    <w:rsid w:val="005B5E52"/>
    <w:pPr>
      <w:tabs>
        <w:tab w:val="left" w:pos="1588"/>
        <w:tab w:val="left" w:pos="2268"/>
        <w:tab w:val="left" w:pos="2892"/>
        <w:tab w:val="left" w:pos="3572"/>
      </w:tabs>
    </w:pPr>
    <w:rPr>
      <w:b w:val="0"/>
    </w:rPr>
  </w:style>
  <w:style w:type="paragraph" w:customStyle="1" w:styleId="listbullettight">
    <w:name w:val="list bullet tight"/>
    <w:basedOn w:val="cpde"/>
    <w:rsid w:val="005B5E52"/>
    <w:pPr>
      <w:numPr>
        <w:numId w:val="21"/>
      </w:numPr>
      <w:overflowPunct/>
      <w:autoSpaceDE/>
      <w:autoSpaceDN/>
      <w:adjustRightInd/>
      <w:textAlignment w:val="auto"/>
    </w:pPr>
  </w:style>
  <w:style w:type="paragraph" w:customStyle="1" w:styleId="nornal">
    <w:name w:val="nornal"/>
    <w:basedOn w:val="cpde"/>
    <w:rsid w:val="005B5E52"/>
    <w:pPr>
      <w:numPr>
        <w:numId w:val="22"/>
      </w:numPr>
      <w:overflowPunct/>
      <w:autoSpaceDE/>
      <w:autoSpaceDN/>
      <w:adjustRightInd/>
      <w:textAlignment w:val="auto"/>
    </w:pPr>
  </w:style>
  <w:style w:type="paragraph" w:customStyle="1" w:styleId="enumlev1">
    <w:name w:val="enumlev1"/>
    <w:basedOn w:val="Normal"/>
    <w:rsid w:val="005B5E52"/>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5B5E52"/>
    <w:pPr>
      <w:keepNext/>
      <w:overflowPunct w:val="0"/>
      <w:autoSpaceDE w:val="0"/>
      <w:autoSpaceDN w:val="0"/>
      <w:adjustRightInd w:val="0"/>
      <w:spacing w:before="567" w:after="113"/>
      <w:jc w:val="center"/>
      <w:textAlignment w:val="baseline"/>
    </w:pPr>
  </w:style>
  <w:style w:type="paragraph" w:customStyle="1" w:styleId="Buffer">
    <w:name w:val="Buffer"/>
    <w:basedOn w:val="Normal"/>
    <w:rsid w:val="005B5E52"/>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rsid w:val="005B5E52"/>
  </w:style>
  <w:style w:type="paragraph" w:customStyle="1" w:styleId="Caption1">
    <w:name w:val="Caption1"/>
    <w:basedOn w:val="Normal"/>
    <w:next w:val="Normal"/>
    <w:rsid w:val="005B5E52"/>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5B5E52"/>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5B5E52"/>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5B5E52"/>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5B5E52"/>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5B5E52"/>
    <w:pPr>
      <w:numPr>
        <w:numId w:val="20"/>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uiPriority w:val="20"/>
    <w:qFormat/>
    <w:rsid w:val="005B5E52"/>
    <w:rPr>
      <w:i/>
    </w:rPr>
  </w:style>
  <w:style w:type="paragraph" w:customStyle="1" w:styleId="DefinitionTerm">
    <w:name w:val="Definition Term"/>
    <w:basedOn w:val="Normal"/>
    <w:next w:val="DefinitionList"/>
    <w:rsid w:val="005B5E52"/>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5B5E52"/>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5B5E52"/>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Normal"/>
    <w:rsid w:val="005B5E52"/>
    <w:pPr>
      <w:overflowPunct w:val="0"/>
      <w:autoSpaceDE w:val="0"/>
      <w:autoSpaceDN w:val="0"/>
      <w:adjustRightInd w:val="0"/>
      <w:spacing w:before="120" w:after="0"/>
      <w:textAlignment w:val="baseline"/>
    </w:pPr>
  </w:style>
  <w:style w:type="paragraph" w:customStyle="1" w:styleId="Bulletlist">
    <w:name w:val="Bullet list"/>
    <w:basedOn w:val="Normal"/>
    <w:rsid w:val="005B5E52"/>
    <w:pPr>
      <w:overflowPunct w:val="0"/>
      <w:autoSpaceDE w:val="0"/>
      <w:autoSpaceDN w:val="0"/>
      <w:adjustRightInd w:val="0"/>
      <w:spacing w:before="120" w:after="0"/>
      <w:textAlignment w:val="baseline"/>
    </w:pPr>
  </w:style>
  <w:style w:type="paragraph" w:customStyle="1" w:styleId="Bullets">
    <w:name w:val="Bullets"/>
    <w:basedOn w:val="Normal"/>
    <w:rsid w:val="005B5E52"/>
    <w:pPr>
      <w:keepLines/>
      <w:numPr>
        <w:numId w:val="19"/>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5B5E52"/>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5B5E52"/>
    <w:pPr>
      <w:spacing w:before="0"/>
    </w:pPr>
    <w:rPr>
      <w:b/>
    </w:rPr>
  </w:style>
  <w:style w:type="paragraph" w:customStyle="1" w:styleId="Table">
    <w:name w:val="Table_#"/>
    <w:basedOn w:val="Normal"/>
    <w:next w:val="TableTitle"/>
    <w:rsid w:val="005B5E52"/>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5B5E52"/>
    <w:pPr>
      <w:spacing w:before="142" w:after="142"/>
    </w:pPr>
  </w:style>
  <w:style w:type="paragraph" w:customStyle="1" w:styleId="TableLegend">
    <w:name w:val="Table_Legend"/>
    <w:basedOn w:val="Normal"/>
    <w:next w:val="Normal"/>
    <w:rsid w:val="005B5E52"/>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5B5E52"/>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5B5E52"/>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5B5E52"/>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5B5E52"/>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5B5E52"/>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5B5E52"/>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5B5E52"/>
  </w:style>
  <w:style w:type="paragraph" w:customStyle="1" w:styleId="I1">
    <w:name w:val="I1"/>
    <w:basedOn w:val="List"/>
    <w:rsid w:val="005B5E52"/>
    <w:pPr>
      <w:overflowPunct w:val="0"/>
      <w:autoSpaceDE w:val="0"/>
      <w:autoSpaceDN w:val="0"/>
      <w:adjustRightInd w:val="0"/>
      <w:textAlignment w:val="baseline"/>
    </w:pPr>
  </w:style>
  <w:style w:type="paragraph" w:customStyle="1" w:styleId="I2">
    <w:name w:val="I2"/>
    <w:basedOn w:val="List2"/>
    <w:rsid w:val="005B5E52"/>
    <w:pPr>
      <w:overflowPunct w:val="0"/>
      <w:autoSpaceDE w:val="0"/>
      <w:autoSpaceDN w:val="0"/>
      <w:adjustRightInd w:val="0"/>
      <w:textAlignment w:val="baseline"/>
    </w:pPr>
  </w:style>
  <w:style w:type="paragraph" w:customStyle="1" w:styleId="I3">
    <w:name w:val="I3"/>
    <w:basedOn w:val="List3"/>
    <w:rsid w:val="005B5E52"/>
    <w:pPr>
      <w:overflowPunct w:val="0"/>
      <w:autoSpaceDE w:val="0"/>
      <w:autoSpaceDN w:val="0"/>
      <w:adjustRightInd w:val="0"/>
      <w:textAlignment w:val="baseline"/>
    </w:pPr>
  </w:style>
  <w:style w:type="paragraph" w:customStyle="1" w:styleId="IB3">
    <w:name w:val="IB3"/>
    <w:basedOn w:val="Normal"/>
    <w:rsid w:val="005B5E52"/>
    <w:pPr>
      <w:numPr>
        <w:numId w:val="2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5B5E52"/>
    <w:pPr>
      <w:tabs>
        <w:tab w:val="left" w:pos="284"/>
      </w:tabs>
      <w:overflowPunct w:val="0"/>
      <w:autoSpaceDE w:val="0"/>
      <w:autoSpaceDN w:val="0"/>
      <w:adjustRightInd w:val="0"/>
      <w:ind w:left="284" w:hanging="284"/>
      <w:textAlignment w:val="baseline"/>
    </w:pPr>
  </w:style>
  <w:style w:type="paragraph" w:customStyle="1" w:styleId="IB2">
    <w:name w:val="IB2"/>
    <w:basedOn w:val="Normal"/>
    <w:rsid w:val="005B5E52"/>
    <w:pPr>
      <w:numPr>
        <w:numId w:val="2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5B5E52"/>
    <w:pPr>
      <w:numPr>
        <w:numId w:val="2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5B5E52"/>
    <w:pPr>
      <w:numPr>
        <w:numId w:val="2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rsid w:val="005B5E52"/>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hAnsi="Times"/>
      <w:sz w:val="20"/>
    </w:rPr>
  </w:style>
  <w:style w:type="paragraph" w:customStyle="1" w:styleId="StyleBefore0pt">
    <w:name w:val="Style Before:  0 pt"/>
    <w:basedOn w:val="Normal"/>
    <w:rsid w:val="005B5E52"/>
    <w:pPr>
      <w:spacing w:before="120" w:after="0"/>
    </w:pPr>
    <w:rPr>
      <w:sz w:val="24"/>
    </w:rPr>
  </w:style>
  <w:style w:type="character" w:customStyle="1" w:styleId="NOZchn">
    <w:name w:val="NO Zchn"/>
    <w:locked/>
    <w:rsid w:val="005B5E52"/>
    <w:rPr>
      <w:lang w:eastAsia="en-US"/>
    </w:rPr>
  </w:style>
  <w:style w:type="paragraph" w:customStyle="1" w:styleId="a">
    <w:name w:val="表格文本"/>
    <w:basedOn w:val="Normal"/>
    <w:rsid w:val="005B5E52"/>
    <w:pPr>
      <w:widowControl w:val="0"/>
      <w:tabs>
        <w:tab w:val="decimal" w:pos="0"/>
      </w:tabs>
      <w:overflowPunct w:val="0"/>
      <w:autoSpaceDE w:val="0"/>
      <w:autoSpaceDN w:val="0"/>
      <w:adjustRightInd w:val="0"/>
      <w:spacing w:after="0" w:line="0" w:lineRule="atLeast"/>
    </w:pPr>
    <w:rPr>
      <w:rFonts w:ascii="Arial" w:hAnsi="Arial"/>
      <w:sz w:val="16"/>
      <w:szCs w:val="16"/>
      <w:lang w:eastAsia="zh-CN"/>
    </w:rPr>
  </w:style>
  <w:style w:type="paragraph" w:customStyle="1" w:styleId="paragraph">
    <w:name w:val="paragraph"/>
    <w:basedOn w:val="Normal"/>
    <w:rsid w:val="005B5E52"/>
    <w:pPr>
      <w:overflowPunct w:val="0"/>
      <w:autoSpaceDE w:val="0"/>
      <w:autoSpaceDN w:val="0"/>
      <w:adjustRightInd w:val="0"/>
      <w:spacing w:after="0"/>
    </w:pPr>
    <w:rPr>
      <w:sz w:val="24"/>
      <w:szCs w:val="24"/>
    </w:rPr>
  </w:style>
  <w:style w:type="character" w:customStyle="1" w:styleId="spellingerror">
    <w:name w:val="spellingerror"/>
    <w:rsid w:val="005B5E52"/>
  </w:style>
  <w:style w:type="character" w:customStyle="1" w:styleId="hljs-tag">
    <w:name w:val="hljs-tag"/>
    <w:rsid w:val="005B5E52"/>
  </w:style>
  <w:style w:type="character" w:customStyle="1" w:styleId="hljs-name">
    <w:name w:val="hljs-name"/>
    <w:rsid w:val="005B5E52"/>
  </w:style>
  <w:style w:type="character" w:customStyle="1" w:styleId="hljs-attr">
    <w:name w:val="hljs-attr"/>
    <w:rsid w:val="005B5E52"/>
  </w:style>
  <w:style w:type="character" w:customStyle="1" w:styleId="hljs-string">
    <w:name w:val="hljs-string"/>
    <w:rsid w:val="005B5E52"/>
  </w:style>
  <w:style w:type="character" w:customStyle="1" w:styleId="TALChar1">
    <w:name w:val="TAL Char1"/>
    <w:rsid w:val="005B5E52"/>
    <w:rPr>
      <w:rFonts w:ascii="Arial" w:hAnsi="Arial"/>
      <w:sz w:val="18"/>
      <w:lang w:val="en-GB" w:eastAsia="en-US" w:bidi="ar-SA"/>
    </w:rPr>
  </w:style>
  <w:style w:type="character" w:styleId="SubtleEmphasis">
    <w:name w:val="Subtle Emphasis"/>
    <w:basedOn w:val="DefaultParagraphFont"/>
    <w:uiPriority w:val="19"/>
    <w:qFormat/>
    <w:rsid w:val="005B5E52"/>
    <w:rPr>
      <w:i/>
      <w:iCs/>
      <w:color w:val="808080" w:themeColor="text1" w:themeTint="7F"/>
    </w:rPr>
  </w:style>
  <w:style w:type="character" w:styleId="IntenseEmphasis">
    <w:name w:val="Intense Emphasis"/>
    <w:basedOn w:val="DefaultParagraphFont"/>
    <w:uiPriority w:val="21"/>
    <w:qFormat/>
    <w:rsid w:val="005B5E52"/>
    <w:rPr>
      <w:b/>
      <w:bCs/>
      <w:i/>
      <w:iCs/>
      <w:color w:val="4F81BD" w:themeColor="accent1"/>
    </w:rPr>
  </w:style>
  <w:style w:type="character" w:styleId="SubtleReference">
    <w:name w:val="Subtle Reference"/>
    <w:basedOn w:val="DefaultParagraphFont"/>
    <w:uiPriority w:val="31"/>
    <w:qFormat/>
    <w:rsid w:val="005B5E52"/>
    <w:rPr>
      <w:smallCaps/>
      <w:color w:val="C0504D" w:themeColor="accent2"/>
      <w:u w:val="single"/>
    </w:rPr>
  </w:style>
  <w:style w:type="character" w:styleId="IntenseReference">
    <w:name w:val="Intense Reference"/>
    <w:basedOn w:val="DefaultParagraphFont"/>
    <w:uiPriority w:val="32"/>
    <w:qFormat/>
    <w:rsid w:val="005B5E52"/>
    <w:rPr>
      <w:b/>
      <w:bCs/>
      <w:smallCaps/>
      <w:color w:val="C0504D" w:themeColor="accent2"/>
      <w:spacing w:val="5"/>
      <w:u w:val="single"/>
    </w:rPr>
  </w:style>
  <w:style w:type="character" w:styleId="BookTitle">
    <w:name w:val="Book Title"/>
    <w:basedOn w:val="DefaultParagraphFont"/>
    <w:uiPriority w:val="33"/>
    <w:qFormat/>
    <w:rsid w:val="005B5E52"/>
    <w:rPr>
      <w:b/>
      <w:bCs/>
      <w:smallCaps/>
      <w:spacing w:val="5"/>
    </w:rPr>
  </w:style>
  <w:style w:type="table" w:styleId="LightShading">
    <w:name w:val="Light Shading"/>
    <w:basedOn w:val="TableNormal"/>
    <w:uiPriority w:val="60"/>
    <w:rsid w:val="005B5E52"/>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5B5E52"/>
    <w:rPr>
      <w:rFonts w:asciiTheme="minorHAnsi" w:eastAsiaTheme="minorEastAsia" w:hAnsiTheme="minorHAnsi" w:cstheme="minorBidi"/>
      <w:color w:val="365F91" w:themeColor="accent1" w:themeShade="BF"/>
      <w:sz w:val="22"/>
      <w:szCs w:val="22"/>
      <w:lang w:val="en-US"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5B5E52"/>
    <w:rPr>
      <w:rFonts w:asciiTheme="minorHAnsi" w:eastAsiaTheme="minorEastAsia" w:hAnsiTheme="minorHAnsi" w:cstheme="minorBidi"/>
      <w:color w:val="943634" w:themeColor="accent2" w:themeShade="BF"/>
      <w:sz w:val="22"/>
      <w:szCs w:val="22"/>
      <w:lang w:val="en-US" w:eastAsia="en-US"/>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5B5E52"/>
    <w:rPr>
      <w:rFonts w:asciiTheme="minorHAnsi" w:eastAsiaTheme="minorEastAsia" w:hAnsiTheme="minorHAnsi" w:cstheme="minorBidi"/>
      <w:color w:val="76923C" w:themeColor="accent3" w:themeShade="BF"/>
      <w:sz w:val="22"/>
      <w:szCs w:val="22"/>
      <w:lang w:val="en-US" w:eastAsia="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5B5E52"/>
    <w:rPr>
      <w:rFonts w:asciiTheme="minorHAnsi" w:eastAsiaTheme="minorEastAsia" w:hAnsiTheme="minorHAnsi" w:cstheme="minorBidi"/>
      <w:color w:val="5F497A" w:themeColor="accent4" w:themeShade="BF"/>
      <w:sz w:val="22"/>
      <w:szCs w:val="22"/>
      <w:lang w:val="en-US" w:eastAsia="en-US"/>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5B5E52"/>
    <w:rPr>
      <w:rFonts w:asciiTheme="minorHAnsi" w:eastAsiaTheme="minorEastAsia" w:hAnsiTheme="minorHAnsi" w:cstheme="minorBidi"/>
      <w:color w:val="31849B" w:themeColor="accent5" w:themeShade="BF"/>
      <w:sz w:val="22"/>
      <w:szCs w:val="22"/>
      <w:lang w:val="en-US" w:eastAsia="en-US"/>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5B5E52"/>
    <w:rPr>
      <w:rFonts w:asciiTheme="minorHAnsi" w:eastAsiaTheme="minorEastAsia" w:hAnsiTheme="minorHAnsi" w:cstheme="minorBidi"/>
      <w:color w:val="E36C0A" w:themeColor="accent6" w:themeShade="BF"/>
      <w:sz w:val="22"/>
      <w:szCs w:val="22"/>
      <w:lang w:val="en-US" w:eastAsia="en-US"/>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5B5E52"/>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5B5E52"/>
    <w:rPr>
      <w:rFonts w:asciiTheme="minorHAnsi" w:eastAsiaTheme="minorEastAsia" w:hAnsiTheme="minorHAnsi" w:cstheme="minorBidi"/>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5B5E52"/>
    <w:rPr>
      <w:rFonts w:asciiTheme="minorHAnsi" w:eastAsiaTheme="minorEastAsia" w:hAnsiTheme="minorHAnsi" w:cstheme="minorBidi"/>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5B5E52"/>
    <w:rPr>
      <w:rFonts w:asciiTheme="minorHAnsi" w:eastAsiaTheme="minorEastAsia" w:hAnsiTheme="minorHAnsi" w:cstheme="minorBidi"/>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5B5E52"/>
    <w:rPr>
      <w:rFonts w:asciiTheme="minorHAnsi" w:eastAsiaTheme="minorEastAsia" w:hAnsiTheme="minorHAnsi" w:cstheme="minorBidi"/>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5B5E52"/>
    <w:rPr>
      <w:rFonts w:asciiTheme="minorHAnsi" w:eastAsiaTheme="minorEastAsia" w:hAnsiTheme="minorHAnsi" w:cstheme="minorBidi"/>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5B5E52"/>
    <w:rPr>
      <w:rFonts w:asciiTheme="minorHAnsi" w:eastAsiaTheme="minorEastAsia" w:hAnsiTheme="minorHAnsi" w:cstheme="minorBidi"/>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5B5E52"/>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5B5E52"/>
    <w:rPr>
      <w:rFonts w:asciiTheme="minorHAnsi" w:eastAsiaTheme="minorEastAsia" w:hAnsiTheme="minorHAnsi" w:cstheme="minorBidi"/>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5B5E52"/>
    <w:rPr>
      <w:rFonts w:asciiTheme="minorHAnsi" w:eastAsiaTheme="minorEastAsia" w:hAnsiTheme="minorHAnsi" w:cstheme="minorBidi"/>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5B5E52"/>
    <w:rPr>
      <w:rFonts w:asciiTheme="minorHAnsi" w:eastAsiaTheme="minorEastAsia" w:hAnsiTheme="minorHAnsi" w:cstheme="minorBidi"/>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5B5E52"/>
    <w:rPr>
      <w:rFonts w:asciiTheme="minorHAnsi" w:eastAsiaTheme="minorEastAsia" w:hAnsiTheme="minorHAnsi" w:cstheme="minorBidi"/>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5B5E52"/>
    <w:rPr>
      <w:rFonts w:asciiTheme="minorHAnsi" w:eastAsiaTheme="minorEastAsia" w:hAnsiTheme="minorHAnsi" w:cstheme="minorBidi"/>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5B5E52"/>
    <w:rPr>
      <w:rFonts w:asciiTheme="minorHAnsi" w:eastAsiaTheme="minorEastAsia" w:hAnsiTheme="minorHAnsi" w:cstheme="minorBidi"/>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5B5E52"/>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5B5E52"/>
    <w:rPr>
      <w:rFonts w:asciiTheme="minorHAnsi" w:eastAsiaTheme="minorEastAsia" w:hAnsiTheme="minorHAnsi" w:cstheme="minorBidi"/>
      <w:sz w:val="22"/>
      <w:szCs w:val="22"/>
      <w:lang w:val="en-US"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5B5E52"/>
    <w:rPr>
      <w:rFonts w:asciiTheme="minorHAnsi" w:eastAsiaTheme="minorEastAsia" w:hAnsiTheme="minorHAnsi" w:cstheme="minorBidi"/>
      <w:sz w:val="22"/>
      <w:szCs w:val="22"/>
      <w:lang w:val="en-US" w:eastAsia="en-US"/>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5B5E52"/>
    <w:rPr>
      <w:rFonts w:asciiTheme="minorHAnsi" w:eastAsiaTheme="minorEastAsia" w:hAnsiTheme="minorHAnsi" w:cstheme="minorBidi"/>
      <w:sz w:val="22"/>
      <w:szCs w:val="22"/>
      <w:lang w:val="en-US" w:eastAsia="en-US"/>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5B5E52"/>
    <w:rPr>
      <w:rFonts w:asciiTheme="minorHAnsi" w:eastAsiaTheme="minorEastAsia" w:hAnsiTheme="minorHAnsi" w:cstheme="minorBidi"/>
      <w:sz w:val="22"/>
      <w:szCs w:val="22"/>
      <w:lang w:val="en-US" w:eastAsia="en-US"/>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5B5E52"/>
    <w:rPr>
      <w:rFonts w:asciiTheme="minorHAnsi" w:eastAsiaTheme="minorEastAsia" w:hAnsiTheme="minorHAnsi" w:cstheme="minorBidi"/>
      <w:sz w:val="22"/>
      <w:szCs w:val="22"/>
      <w:lang w:val="en-US" w:eastAsia="en-US"/>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5B5E52"/>
    <w:rPr>
      <w:rFonts w:asciiTheme="minorHAnsi" w:eastAsiaTheme="minorEastAsia" w:hAnsiTheme="minorHAnsi" w:cstheme="minorBidi"/>
      <w:sz w:val="22"/>
      <w:szCs w:val="22"/>
      <w:lang w:val="en-US" w:eastAsia="en-US"/>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5B5E5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5B5E5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5B5E5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5B5E5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5B5E5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5B5E5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5B5E5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5B5E5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5B5E5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5B5E5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5B5E5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5B5E5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5B5E5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5B5E5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5B5E5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5B5E5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5B5E5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5B5E5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5B5E5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5B5E5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5B5E5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5B5E52"/>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5B5E52"/>
    <w:rPr>
      <w:rFonts w:asciiTheme="minorHAnsi" w:eastAsiaTheme="minorEastAsia" w:hAnsiTheme="minorHAnsi" w:cstheme="minorBidi"/>
      <w:sz w:val="22"/>
      <w:szCs w:val="22"/>
      <w:lang w:val="en-US"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5B5E52"/>
    <w:rPr>
      <w:rFonts w:asciiTheme="minorHAnsi" w:eastAsiaTheme="minorEastAsia" w:hAnsiTheme="minorHAnsi" w:cstheme="minorBidi"/>
      <w:sz w:val="22"/>
      <w:szCs w:val="22"/>
      <w:lang w:val="en-US" w:eastAsia="en-US"/>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5B5E52"/>
    <w:rPr>
      <w:rFonts w:asciiTheme="minorHAnsi" w:eastAsiaTheme="minorEastAsia" w:hAnsiTheme="minorHAnsi" w:cstheme="minorBidi"/>
      <w:sz w:val="22"/>
      <w:szCs w:val="22"/>
      <w:lang w:val="en-US" w:eastAsia="en-US"/>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5B5E52"/>
    <w:rPr>
      <w:rFonts w:asciiTheme="minorHAnsi" w:eastAsiaTheme="minorEastAsia" w:hAnsiTheme="minorHAnsi" w:cstheme="minorBidi"/>
      <w:sz w:val="22"/>
      <w:szCs w:val="22"/>
      <w:lang w:val="en-US" w:eastAsia="en-US"/>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5B5E52"/>
    <w:rPr>
      <w:rFonts w:asciiTheme="minorHAnsi" w:eastAsiaTheme="minorEastAsia" w:hAnsiTheme="minorHAnsi" w:cstheme="minorBidi"/>
      <w:sz w:val="22"/>
      <w:szCs w:val="22"/>
      <w:lang w:val="en-US" w:eastAsia="en-US"/>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5B5E52"/>
    <w:rPr>
      <w:rFonts w:asciiTheme="minorHAnsi" w:eastAsiaTheme="minorEastAsia" w:hAnsiTheme="minorHAnsi" w:cstheme="minorBidi"/>
      <w:sz w:val="22"/>
      <w:szCs w:val="22"/>
      <w:lang w:val="en-US" w:eastAsia="en-US"/>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5B5E5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5B5E5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5B5E5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5B5E5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5B5E5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5B5E5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5B5E5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5B5E5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5B5E5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5B5E5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5B5E5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5B5E5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5B5E5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5B5E5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5B5E5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5B5E5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5B5E5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5B5E5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5B5E5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5B5E5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5B5E5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5B5E5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5B5E5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5B5E5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5B5E5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5B5E5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5B5E5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5B5E5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5B5E5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5B5E5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5B5E5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5B5E5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5B5E5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5B5E5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5B5E5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5B5E5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5B5E5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5B5E5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5B5E5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5B5E5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5B5E5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5B5E5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Code0">
    <w:name w:val="Code"/>
    <w:uiPriority w:val="1"/>
    <w:qFormat/>
    <w:rsid w:val="005B5E52"/>
    <w:rPr>
      <w:rFonts w:ascii="Courier New" w:eastAsiaTheme="minorEastAsia" w:hAnsi="Courier New" w:cstheme="minorBidi"/>
      <w:sz w:val="16"/>
      <w:szCs w:val="22"/>
      <w:lang w:val="en-US" w:eastAsia="en-US"/>
    </w:rPr>
  </w:style>
  <w:style w:type="character" w:customStyle="1" w:styleId="normaltextrun">
    <w:name w:val="normaltextrun"/>
    <w:basedOn w:val="DefaultParagraphFont"/>
    <w:rsid w:val="005B5E5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svg"/><Relationship Id="rId21" Type="http://schemas.openxmlformats.org/officeDocument/2006/relationships/image" Target="media/image5.emf"/><Relationship Id="rId42" Type="http://schemas.openxmlformats.org/officeDocument/2006/relationships/oleObject" Target="embeddings/Microsoft_Visio_2003-2010_Drawing9.vsd"/><Relationship Id="rId47" Type="http://schemas.openxmlformats.org/officeDocument/2006/relationships/image" Target="media/image21.emf"/><Relationship Id="rId63" Type="http://schemas.openxmlformats.org/officeDocument/2006/relationships/image" Target="media/image30.png"/><Relationship Id="rId68" Type="http://schemas.openxmlformats.org/officeDocument/2006/relationships/package" Target="embeddings/Microsoft_Word_Document9.docx"/><Relationship Id="rId84" Type="http://schemas.openxmlformats.org/officeDocument/2006/relationships/package" Target="embeddings/Microsoft_Word_Document14.docx"/><Relationship Id="rId89" Type="http://schemas.openxmlformats.org/officeDocument/2006/relationships/image" Target="media/image48.emf"/><Relationship Id="rId112" Type="http://schemas.openxmlformats.org/officeDocument/2006/relationships/theme" Target="theme/theme1.xml"/><Relationship Id="rId16" Type="http://schemas.openxmlformats.org/officeDocument/2006/relationships/package" Target="embeddings/Microsoft_Word_Document1.docx"/><Relationship Id="rId107" Type="http://schemas.openxmlformats.org/officeDocument/2006/relationships/header" Target="header2.xml"/><Relationship Id="rId11" Type="http://schemas.openxmlformats.org/officeDocument/2006/relationships/hyperlink" Target="http://www.3gpp.org/ftp/Specs/html-info/21900.htm" TargetMode="External"/><Relationship Id="rId32" Type="http://schemas.openxmlformats.org/officeDocument/2006/relationships/package" Target="embeddings/Microsoft_Word_Document5.docx"/><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13.vsd"/><Relationship Id="rId74" Type="http://schemas.openxmlformats.org/officeDocument/2006/relationships/package" Target="embeddings/Microsoft_Word_Document10.docx"/><Relationship Id="rId79" Type="http://schemas.openxmlformats.org/officeDocument/2006/relationships/image" Target="media/image42.emf"/><Relationship Id="rId102" Type="http://schemas.openxmlformats.org/officeDocument/2006/relationships/package" Target="embeddings/Microsoft_Visio_Drawing21.vsdx"/><Relationship Id="rId5" Type="http://schemas.openxmlformats.org/officeDocument/2006/relationships/settings" Target="settings.xml"/><Relationship Id="rId90" Type="http://schemas.openxmlformats.org/officeDocument/2006/relationships/package" Target="embeddings/Microsoft_Visio_Drawing15.vsdx"/><Relationship Id="rId95" Type="http://schemas.openxmlformats.org/officeDocument/2006/relationships/image" Target="media/image51.emf"/><Relationship Id="rId22" Type="http://schemas.openxmlformats.org/officeDocument/2006/relationships/oleObject" Target="embeddings/Microsoft_Visio_2003-2010_Drawing2.vsd"/><Relationship Id="rId27" Type="http://schemas.openxmlformats.org/officeDocument/2006/relationships/image" Target="media/image10.png"/><Relationship Id="rId43" Type="http://schemas.openxmlformats.org/officeDocument/2006/relationships/image" Target="media/image19.emf"/><Relationship Id="rId48" Type="http://schemas.openxmlformats.org/officeDocument/2006/relationships/package" Target="embeddings/Microsoft_Visio_Drawing11.vsdx"/><Relationship Id="rId64" Type="http://schemas.openxmlformats.org/officeDocument/2006/relationships/image" Target="media/image31.svg"/><Relationship Id="rId69" Type="http://schemas.openxmlformats.org/officeDocument/2006/relationships/image" Target="media/image34.png"/><Relationship Id="rId80" Type="http://schemas.openxmlformats.org/officeDocument/2006/relationships/package" Target="embeddings/Microsoft_Word_Document12.docx"/><Relationship Id="rId85" Type="http://schemas.openxmlformats.org/officeDocument/2006/relationships/image" Target="media/image45.png"/><Relationship Id="rId12" Type="http://schemas.openxmlformats.org/officeDocument/2006/relationships/header" Target="header1.xml"/><Relationship Id="rId17" Type="http://schemas.openxmlformats.org/officeDocument/2006/relationships/image" Target="media/image3.emf"/><Relationship Id="rId33" Type="http://schemas.openxmlformats.org/officeDocument/2006/relationships/image" Target="media/image14.emf"/><Relationship Id="rId38" Type="http://schemas.openxmlformats.org/officeDocument/2006/relationships/oleObject" Target="embeddings/Microsoft_Visio_2003-2010_Drawing8.vsd"/><Relationship Id="rId59" Type="http://schemas.openxmlformats.org/officeDocument/2006/relationships/image" Target="media/image28.emf"/><Relationship Id="rId103" Type="http://schemas.openxmlformats.org/officeDocument/2006/relationships/image" Target="media/image55.emf"/><Relationship Id="rId108" Type="http://schemas.openxmlformats.org/officeDocument/2006/relationships/header" Target="header3.xml"/><Relationship Id="rId54" Type="http://schemas.openxmlformats.org/officeDocument/2006/relationships/oleObject" Target="embeddings/Microsoft_Visio_2003-2010_Drawing11.vsd"/><Relationship Id="rId70" Type="http://schemas.openxmlformats.org/officeDocument/2006/relationships/image" Target="media/image35.svg"/><Relationship Id="rId75" Type="http://schemas.openxmlformats.org/officeDocument/2006/relationships/image" Target="media/image39.png"/><Relationship Id="rId91" Type="http://schemas.openxmlformats.org/officeDocument/2006/relationships/image" Target="media/image49.emf"/><Relationship Id="rId96" Type="http://schemas.openxmlformats.org/officeDocument/2006/relationships/package" Target="embeddings/Microsoft_Visio_Drawing18.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png"/><Relationship Id="rId28" Type="http://schemas.openxmlformats.org/officeDocument/2006/relationships/image" Target="media/image11.svg"/><Relationship Id="rId36" Type="http://schemas.openxmlformats.org/officeDocument/2006/relationships/oleObject" Target="embeddings/Microsoft_Visio_2003-2010_Drawing7.vsd"/><Relationship Id="rId49" Type="http://schemas.openxmlformats.org/officeDocument/2006/relationships/image" Target="media/image22.emf"/><Relationship Id="rId57" Type="http://schemas.openxmlformats.org/officeDocument/2006/relationships/image" Target="media/image27.emf"/><Relationship Id="rId106" Type="http://schemas.openxmlformats.org/officeDocument/2006/relationships/package" Target="embeddings/Microsoft_Word_Document16.docx"/><Relationship Id="rId10" Type="http://schemas.openxmlformats.org/officeDocument/2006/relationships/hyperlink" Target="http://www.3gpp.org/Change-Requests" TargetMode="External"/><Relationship Id="rId31" Type="http://schemas.openxmlformats.org/officeDocument/2006/relationships/image" Target="media/image13.emf"/><Relationship Id="rId44" Type="http://schemas.openxmlformats.org/officeDocument/2006/relationships/oleObject" Target="embeddings/Microsoft_Visio_2003-2010_Drawing10.vsd"/><Relationship Id="rId52" Type="http://schemas.openxmlformats.org/officeDocument/2006/relationships/package" Target="embeddings/Microsoft_Word_Document7.docx"/><Relationship Id="rId60" Type="http://schemas.openxmlformats.org/officeDocument/2006/relationships/oleObject" Target="embeddings/Microsoft_Visio_2003-2010___16.vsd"/><Relationship Id="rId65" Type="http://schemas.openxmlformats.org/officeDocument/2006/relationships/image" Target="media/image32.emf"/><Relationship Id="rId73" Type="http://schemas.openxmlformats.org/officeDocument/2006/relationships/image" Target="media/image38.emf"/><Relationship Id="rId78" Type="http://schemas.openxmlformats.org/officeDocument/2006/relationships/package" Target="embeddings/Microsoft_Word_Document11.docx"/><Relationship Id="rId81" Type="http://schemas.openxmlformats.org/officeDocument/2006/relationships/image" Target="media/image43.emf"/><Relationship Id="rId86" Type="http://schemas.openxmlformats.org/officeDocument/2006/relationships/image" Target="media/image46.svg"/><Relationship Id="rId94" Type="http://schemas.openxmlformats.org/officeDocument/2006/relationships/package" Target="embeddings/Microsoft_Visio_Drawing17.vsdx"/><Relationship Id="rId99" Type="http://schemas.openxmlformats.org/officeDocument/2006/relationships/image" Target="media/image53.emf"/><Relationship Id="rId101" Type="http://schemas.openxmlformats.org/officeDocument/2006/relationships/image" Target="media/image54.emf"/><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emf"/><Relationship Id="rId18" Type="http://schemas.openxmlformats.org/officeDocument/2006/relationships/package" Target="embeddings/Microsoft_Word_Document2.docx"/><Relationship Id="rId39" Type="http://schemas.openxmlformats.org/officeDocument/2006/relationships/image" Target="media/image17.emf"/><Relationship Id="rId109" Type="http://schemas.openxmlformats.org/officeDocument/2006/relationships/header" Target="header4.xml"/><Relationship Id="rId34" Type="http://schemas.openxmlformats.org/officeDocument/2006/relationships/oleObject" Target="embeddings/Microsoft_Visio_2003-2010_Drawing6.vsd"/><Relationship Id="rId50" Type="http://schemas.openxmlformats.org/officeDocument/2006/relationships/package" Target="embeddings/Microsoft_Visio_Drawing12.vsdx"/><Relationship Id="rId55" Type="http://schemas.openxmlformats.org/officeDocument/2006/relationships/image" Target="media/image25.png"/><Relationship Id="rId76" Type="http://schemas.openxmlformats.org/officeDocument/2006/relationships/image" Target="media/image40.svg"/><Relationship Id="rId97" Type="http://schemas.openxmlformats.org/officeDocument/2006/relationships/image" Target="media/image52.emf"/><Relationship Id="rId104" Type="http://schemas.openxmlformats.org/officeDocument/2006/relationships/oleObject" Target="embeddings/Microsoft_Word_97_-_2003_Document.doc"/><Relationship Id="rId7" Type="http://schemas.openxmlformats.org/officeDocument/2006/relationships/footnotes" Target="footnotes.xml"/><Relationship Id="rId71" Type="http://schemas.openxmlformats.org/officeDocument/2006/relationships/image" Target="media/image36.png"/><Relationship Id="rId92" Type="http://schemas.openxmlformats.org/officeDocument/2006/relationships/package" Target="embeddings/Microsoft_Visio_Drawing16.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image" Target="media/image7.svg"/><Relationship Id="rId40" Type="http://schemas.openxmlformats.org/officeDocument/2006/relationships/oleObject" Target="embeddings/oleObject1.bin"/><Relationship Id="rId45" Type="http://schemas.openxmlformats.org/officeDocument/2006/relationships/image" Target="media/image20.emf"/><Relationship Id="rId66" Type="http://schemas.openxmlformats.org/officeDocument/2006/relationships/package" Target="embeddings/Microsoft_Word_Document8.docx"/><Relationship Id="rId87" Type="http://schemas.openxmlformats.org/officeDocument/2006/relationships/image" Target="media/image47.emf"/><Relationship Id="rId110" Type="http://schemas.openxmlformats.org/officeDocument/2006/relationships/fontTable" Target="fontTable.xml"/><Relationship Id="rId61" Type="http://schemas.openxmlformats.org/officeDocument/2006/relationships/image" Target="media/image29.emf"/><Relationship Id="rId82" Type="http://schemas.openxmlformats.org/officeDocument/2006/relationships/package" Target="embeddings/Microsoft_Word_Document13.docx"/><Relationship Id="rId19" Type="http://schemas.openxmlformats.org/officeDocument/2006/relationships/image" Target="media/image4.emf"/><Relationship Id="rId14" Type="http://schemas.openxmlformats.org/officeDocument/2006/relationships/package" Target="embeddings/Microsoft_Word_Document.docx"/><Relationship Id="rId30" Type="http://schemas.openxmlformats.org/officeDocument/2006/relationships/package" Target="embeddings/Microsoft_Word_Document4.docx"/><Relationship Id="rId35" Type="http://schemas.openxmlformats.org/officeDocument/2006/relationships/image" Target="media/image15.emf"/><Relationship Id="rId56" Type="http://schemas.openxmlformats.org/officeDocument/2006/relationships/image" Target="media/image26.svg"/><Relationship Id="rId77" Type="http://schemas.openxmlformats.org/officeDocument/2006/relationships/image" Target="media/image41.emf"/><Relationship Id="rId100" Type="http://schemas.openxmlformats.org/officeDocument/2006/relationships/package" Target="embeddings/Microsoft_Visio_Drawing20.vsdx"/><Relationship Id="rId105" Type="http://schemas.openxmlformats.org/officeDocument/2006/relationships/image" Target="media/image5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7.svg"/><Relationship Id="rId93" Type="http://schemas.openxmlformats.org/officeDocument/2006/relationships/image" Target="media/image50.emf"/><Relationship Id="rId98" Type="http://schemas.openxmlformats.org/officeDocument/2006/relationships/package" Target="embeddings/Microsoft_Visio_Drawing19.vsdx"/><Relationship Id="rId3" Type="http://schemas.openxmlformats.org/officeDocument/2006/relationships/numbering" Target="numbering.xml"/><Relationship Id="rId25" Type="http://schemas.openxmlformats.org/officeDocument/2006/relationships/image" Target="media/image8.png"/><Relationship Id="rId46" Type="http://schemas.openxmlformats.org/officeDocument/2006/relationships/package" Target="embeddings/Microsoft_Word_Document6.docx"/><Relationship Id="rId67" Type="http://schemas.openxmlformats.org/officeDocument/2006/relationships/image" Target="media/image33.emf"/><Relationship Id="rId20" Type="http://schemas.openxmlformats.org/officeDocument/2006/relationships/package" Target="embeddings/Microsoft_Word_Document3.docx"/><Relationship Id="rId41" Type="http://schemas.openxmlformats.org/officeDocument/2006/relationships/image" Target="media/image18.emf"/><Relationship Id="rId62" Type="http://schemas.openxmlformats.org/officeDocument/2006/relationships/package" Target="embeddings/Microsoft_Visio_Drawing14.vsdx"/><Relationship Id="rId83" Type="http://schemas.openxmlformats.org/officeDocument/2006/relationships/image" Target="media/image44.emf"/><Relationship Id="rId88" Type="http://schemas.openxmlformats.org/officeDocument/2006/relationships/package" Target="embeddings/Microsoft_Word_Document15.docx"/><Relationship Id="rId111"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103</TotalTime>
  <Pages>30</Pages>
  <Words>3076</Words>
  <Characters>15627</Characters>
  <Application>Microsoft Office Word</Application>
  <DocSecurity>0</DocSecurity>
  <Lines>363</Lines>
  <Paragraphs>210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18493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SS</cp:lastModifiedBy>
  <cp:revision>25</cp:revision>
  <cp:lastPrinted>1899-12-31T23:00:00Z</cp:lastPrinted>
  <dcterms:created xsi:type="dcterms:W3CDTF">2024-04-06T14:09:00Z</dcterms:created>
  <dcterms:modified xsi:type="dcterms:W3CDTF">2024-04-07T14:12:00Z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154</vt:lpwstr>
  </property>
  <property fmtid="{D5CDD505-2E9C-101B-9397-08002B2CF9AE}" pid="4" name="MtgTitle">
    <vt:lpwstr/>
  </property>
  <property fmtid="{D5CDD505-2E9C-101B-9397-08002B2CF9AE}" pid="5" name="Location">
    <vt:lpwstr>Changsha, Hunan Province</vt:lpwstr>
  </property>
  <property fmtid="{D5CDD505-2E9C-101B-9397-08002B2CF9AE}" pid="6" name="Country">
    <vt:lpwstr>China</vt:lpwstr>
  </property>
  <property fmtid="{D5CDD505-2E9C-101B-9397-08002B2CF9AE}" pid="7" name="StartDate">
    <vt:lpwstr>15th Apr 2024</vt:lpwstr>
  </property>
  <property fmtid="{D5CDD505-2E9C-101B-9397-08002B2CF9AE}" pid="8" name="EndDate">
    <vt:lpwstr>19th Apr 2024</vt:lpwstr>
  </property>
  <property fmtid="{D5CDD505-2E9C-101B-9397-08002B2CF9AE}" pid="9" name="Tdoc#">
    <vt:lpwstr>S5-241514</vt:lpwstr>
  </property>
  <property fmtid="{D5CDD505-2E9C-101B-9397-08002B2CF9AE}" pid="10" name="Spec#">
    <vt:lpwstr>28.541</vt:lpwstr>
  </property>
  <property fmtid="{D5CDD505-2E9C-101B-9397-08002B2CF9AE}" pid="11" name="Cr#">
    <vt:lpwstr>1207</vt:lpwstr>
  </property>
  <property fmtid="{D5CDD505-2E9C-101B-9397-08002B2CF9AE}" pid="12" name="Revision">
    <vt:lpwstr>-</vt:lpwstr>
  </property>
  <property fmtid="{D5CDD505-2E9C-101B-9397-08002B2CF9AE}" pid="13" name="Version">
    <vt:lpwstr>18.7.0</vt:lpwstr>
  </property>
  <property fmtid="{D5CDD505-2E9C-101B-9397-08002B2CF9AE}" pid="14" name="CrTitle">
    <vt:lpwstr>TS28.541 Rel18 Rapporteur clean up for general and small issues</vt:lpwstr>
  </property>
  <property fmtid="{D5CDD505-2E9C-101B-9397-08002B2CF9AE}" pid="15" name="SourceIfWg">
    <vt:lpwstr>Nokia, Nokia Shanghai Bell</vt:lpwstr>
  </property>
  <property fmtid="{D5CDD505-2E9C-101B-9397-08002B2CF9AE}" pid="16" name="SourceIfTsg">
    <vt:lpwstr/>
  </property>
  <property fmtid="{D5CDD505-2E9C-101B-9397-08002B2CF9AE}" pid="17" name="RelatedWis">
    <vt:lpwstr>TEI18</vt:lpwstr>
  </property>
  <property fmtid="{D5CDD505-2E9C-101B-9397-08002B2CF9AE}" pid="18" name="Cat">
    <vt:lpwstr>F</vt:lpwstr>
  </property>
  <property fmtid="{D5CDD505-2E9C-101B-9397-08002B2CF9AE}" pid="19" name="ResDate">
    <vt:lpwstr>2024-04-06</vt:lpwstr>
  </property>
  <property fmtid="{D5CDD505-2E9C-101B-9397-08002B2CF9AE}" pid="20" name="Release">
    <vt:lpwstr>Rel-18</vt:lpwstr>
  </property>
</Properties>
</file>